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D7A9B" w14:textId="20BDCE93" w:rsidR="00A06540" w:rsidRPr="005A649D" w:rsidRDefault="00A06540" w:rsidP="00A06540">
      <w:pPr>
        <w:pStyle w:val="Header"/>
        <w:tabs>
          <w:tab w:val="right" w:pos="9638"/>
        </w:tabs>
        <w:ind w:right="-57"/>
        <w:rPr>
          <w:rFonts w:eastAsia="Arial Unicode MS" w:cs="Arial"/>
          <w:b w:val="0"/>
          <w:bCs/>
          <w:sz w:val="24"/>
        </w:rPr>
      </w:pPr>
      <w:r w:rsidRPr="00AB4950">
        <w:rPr>
          <w:rFonts w:eastAsia="Arial Unicode MS" w:cs="Arial"/>
          <w:bCs/>
          <w:sz w:val="24"/>
        </w:rPr>
        <w:t>SA WG2 Meeting #S2-160AHE</w:t>
      </w:r>
      <w:r w:rsidRPr="005A649D">
        <w:rPr>
          <w:rFonts w:eastAsia="Arial Unicode MS" w:cs="Arial"/>
          <w:bCs/>
          <w:sz w:val="24"/>
        </w:rPr>
        <w:t xml:space="preserve"> </w:t>
      </w:r>
      <w:r w:rsidRPr="005A649D">
        <w:rPr>
          <w:rFonts w:eastAsia="Arial Unicode MS" w:cs="Arial"/>
          <w:bCs/>
          <w:sz w:val="24"/>
        </w:rPr>
        <w:tab/>
      </w:r>
      <w:r w:rsidRPr="005A649D">
        <w:rPr>
          <w:rFonts w:eastAsia="SimSun"/>
          <w:i/>
          <w:sz w:val="28"/>
          <w:lang w:eastAsia="en-US"/>
        </w:rPr>
        <w:t>S2-2</w:t>
      </w:r>
      <w:r>
        <w:rPr>
          <w:rFonts w:eastAsia="SimSun"/>
          <w:i/>
          <w:sz w:val="28"/>
          <w:lang w:eastAsia="en-US"/>
        </w:rPr>
        <w:t>400251</w:t>
      </w:r>
      <w:ins w:id="0" w:author="Chunshan Xiong - CATT-d3" w:date="2024-01-24T13:20:00Z">
        <w:r w:rsidR="00AD2654">
          <w:rPr>
            <w:rFonts w:eastAsia="SimSun"/>
            <w:i/>
            <w:sz w:val="28"/>
            <w:lang w:eastAsia="en-US"/>
          </w:rPr>
          <w:t>r0</w:t>
        </w:r>
      </w:ins>
      <w:ins w:id="1" w:author="MediaTek Inc." w:date="2024-01-25T10:40:00Z">
        <w:r w:rsidR="00C93E6D">
          <w:rPr>
            <w:rFonts w:eastAsia="SimSun"/>
            <w:i/>
            <w:sz w:val="28"/>
            <w:lang w:eastAsia="en-US"/>
          </w:rPr>
          <w:t>4</w:t>
        </w:r>
      </w:ins>
      <w:ins w:id="2" w:author="Chunshan Xiong - CATT-d4" w:date="2024-01-25T10:17:00Z">
        <w:del w:id="3" w:author="MediaTek Inc." w:date="2024-01-25T10:40:00Z">
          <w:r w:rsidR="00E074EB" w:rsidDel="00C93E6D">
            <w:rPr>
              <w:rFonts w:eastAsia="SimSun"/>
              <w:i/>
              <w:sz w:val="28"/>
              <w:lang w:eastAsia="en-US"/>
            </w:rPr>
            <w:delText>3</w:delText>
          </w:r>
        </w:del>
      </w:ins>
    </w:p>
    <w:p w14:paraId="4C155AC2" w14:textId="77777777" w:rsidR="00A06540" w:rsidRPr="005A649D" w:rsidRDefault="00A06540" w:rsidP="00A06540">
      <w:pPr>
        <w:pStyle w:val="Header"/>
        <w:pBdr>
          <w:bottom w:val="single" w:sz="4" w:space="1" w:color="auto"/>
        </w:pBdr>
        <w:tabs>
          <w:tab w:val="right" w:pos="9638"/>
        </w:tabs>
        <w:ind w:right="-57"/>
        <w:rPr>
          <w:rFonts w:eastAsia="Arial Unicode MS" w:cs="Arial"/>
          <w:b w:val="0"/>
          <w:bCs/>
          <w:sz w:val="24"/>
        </w:rPr>
      </w:pPr>
      <w:r w:rsidRPr="00AB4950">
        <w:rPr>
          <w:rFonts w:eastAsia="Arial Unicode MS" w:cs="Arial"/>
          <w:bCs/>
          <w:sz w:val="24"/>
        </w:rPr>
        <w:t>22 - 29 January, 2024, Electronic</w:t>
      </w:r>
      <w:r w:rsidRPr="005A649D">
        <w:rPr>
          <w:rFonts w:eastAsia="Arial Unicode MS" w:cs="Arial"/>
          <w:bCs/>
        </w:rPr>
        <w:tab/>
      </w:r>
      <w:r>
        <w:rPr>
          <w:rFonts w:cs="Arial"/>
          <w:bCs/>
          <w:color w:val="0000FF"/>
        </w:rPr>
        <w:t>(revision of S2-24</w:t>
      </w:r>
      <w:r>
        <w:rPr>
          <w:rFonts w:cs="Arial" w:hint="eastAsia"/>
          <w:bCs/>
          <w:color w:val="0000FF"/>
          <w:lang w:eastAsia="zh-CN"/>
        </w:rPr>
        <w:t>xxxx</w:t>
      </w:r>
      <w:r>
        <w:rPr>
          <w:rFonts w:cs="Arial"/>
          <w:bCs/>
          <w:color w:val="0000FF"/>
        </w:rPr>
        <w:t>x</w:t>
      </w:r>
      <w:r w:rsidRPr="005A649D">
        <w:rPr>
          <w:rFonts w:cs="Arial"/>
          <w:bCs/>
          <w:color w:val="0000FF"/>
        </w:rPr>
        <w:t>)</w:t>
      </w:r>
    </w:p>
    <w:p w14:paraId="6A47A522" w14:textId="77777777" w:rsidR="00A06540" w:rsidRPr="005A649D" w:rsidRDefault="00A06540" w:rsidP="00A06540">
      <w:pPr>
        <w:rPr>
          <w:rFonts w:ascii="Arial" w:hAnsi="Arial" w:cs="Arial"/>
        </w:rPr>
      </w:pPr>
    </w:p>
    <w:p w14:paraId="5996EF54" w14:textId="77777777" w:rsidR="00A06540" w:rsidRPr="005A649D" w:rsidRDefault="00A06540" w:rsidP="00A06540">
      <w:pPr>
        <w:ind w:left="2127" w:hanging="2127"/>
        <w:rPr>
          <w:rFonts w:ascii="Arial" w:hAnsi="Arial" w:cs="Arial"/>
          <w:b/>
          <w:lang w:eastAsia="zh-CN"/>
        </w:rPr>
      </w:pPr>
      <w:r w:rsidRPr="005A649D">
        <w:rPr>
          <w:rFonts w:ascii="Arial" w:hAnsi="Arial" w:cs="Arial"/>
          <w:b/>
        </w:rPr>
        <w:t>Source:</w:t>
      </w:r>
      <w:r w:rsidRPr="005A649D">
        <w:rPr>
          <w:rFonts w:ascii="Arial" w:hAnsi="Arial" w:cs="Arial"/>
          <w:b/>
        </w:rPr>
        <w:tab/>
      </w:r>
      <w:r>
        <w:rPr>
          <w:rFonts w:ascii="Arial" w:hAnsi="Arial" w:cs="Arial" w:hint="eastAsia"/>
          <w:b/>
          <w:lang w:eastAsia="zh-CN"/>
        </w:rPr>
        <w:t>CATT</w:t>
      </w:r>
    </w:p>
    <w:p w14:paraId="0E684B86" w14:textId="77777777" w:rsidR="00A06540" w:rsidRPr="001F243A" w:rsidRDefault="00A06540" w:rsidP="00A06540">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Pr>
          <w:rFonts w:ascii="Arial" w:hAnsi="Arial" w:cs="Arial"/>
          <w:b/>
        </w:rPr>
        <w:t>KI#1</w:t>
      </w:r>
      <w:r>
        <w:rPr>
          <w:rFonts w:ascii="Arial" w:hAnsi="Arial" w:cs="Arial" w:hint="eastAsia"/>
          <w:b/>
          <w:lang w:eastAsia="zh-CN"/>
        </w:rPr>
        <w:t>,</w:t>
      </w:r>
      <w:r>
        <w:rPr>
          <w:rFonts w:ascii="Arial" w:hAnsi="Arial" w:cs="Arial"/>
          <w:b/>
          <w:lang w:eastAsia="zh-CN"/>
        </w:rPr>
        <w:t xml:space="preserve"> </w:t>
      </w:r>
      <w:proofErr w:type="spellStart"/>
      <w:r>
        <w:rPr>
          <w:rFonts w:ascii="Arial" w:hAnsi="Arial" w:cs="Arial"/>
          <w:b/>
          <w:lang w:eastAsia="zh-CN"/>
        </w:rPr>
        <w:t>NewSol</w:t>
      </w:r>
      <w:proofErr w:type="spellEnd"/>
      <w:r>
        <w:rPr>
          <w:rFonts w:ascii="Arial" w:hAnsi="Arial" w:cs="Arial"/>
          <w:b/>
        </w:rPr>
        <w:t>: P</w:t>
      </w:r>
      <w:r>
        <w:rPr>
          <w:rFonts w:ascii="Arial" w:hAnsi="Arial" w:cs="Arial" w:hint="eastAsia"/>
          <w:b/>
          <w:lang w:eastAsia="zh-CN"/>
        </w:rPr>
        <w:t>DU</w:t>
      </w:r>
      <w:r>
        <w:rPr>
          <w:rFonts w:ascii="Arial" w:hAnsi="Arial" w:cs="Arial"/>
          <w:b/>
        </w:rPr>
        <w:t xml:space="preserve"> Set FEC-based PDU Set QoS Handling</w:t>
      </w:r>
    </w:p>
    <w:p w14:paraId="52261DA2" w14:textId="77777777" w:rsidR="00A06540" w:rsidRPr="004F557A" w:rsidRDefault="00A06540" w:rsidP="00A06540">
      <w:pPr>
        <w:ind w:left="2127" w:hanging="2127"/>
        <w:rPr>
          <w:rFonts w:ascii="Arial" w:hAnsi="Arial" w:cs="Arial"/>
          <w:b/>
        </w:rPr>
      </w:pPr>
      <w:r w:rsidRPr="004F557A">
        <w:rPr>
          <w:rFonts w:ascii="Arial" w:hAnsi="Arial" w:cs="Arial"/>
          <w:b/>
        </w:rPr>
        <w:t>Document for:</w:t>
      </w:r>
      <w:r w:rsidRPr="004F557A">
        <w:rPr>
          <w:rFonts w:ascii="Arial" w:hAnsi="Arial" w:cs="Arial"/>
          <w:b/>
        </w:rPr>
        <w:tab/>
        <w:t>Approval</w:t>
      </w:r>
    </w:p>
    <w:p w14:paraId="1B4BB468" w14:textId="77777777" w:rsidR="00A06540" w:rsidRPr="004F557A" w:rsidRDefault="00A06540" w:rsidP="00A06540">
      <w:pPr>
        <w:ind w:left="2127" w:hanging="2127"/>
        <w:rPr>
          <w:rFonts w:ascii="Arial" w:hAnsi="Arial" w:cs="Arial"/>
          <w:b/>
        </w:rPr>
      </w:pPr>
      <w:r w:rsidRPr="004F557A">
        <w:rPr>
          <w:rFonts w:ascii="Arial" w:hAnsi="Arial" w:cs="Arial"/>
          <w:b/>
        </w:rPr>
        <w:t>Agenda Item:</w:t>
      </w:r>
      <w:r w:rsidRPr="004F557A">
        <w:rPr>
          <w:rFonts w:ascii="Arial" w:hAnsi="Arial" w:cs="Arial"/>
          <w:b/>
        </w:rPr>
        <w:tab/>
        <w:t>19.3</w:t>
      </w:r>
    </w:p>
    <w:p w14:paraId="4254CA7B" w14:textId="77777777" w:rsidR="00A06540" w:rsidRPr="004F557A" w:rsidRDefault="00A06540" w:rsidP="00A06540">
      <w:pPr>
        <w:ind w:left="2127" w:hanging="2127"/>
        <w:rPr>
          <w:rFonts w:ascii="Arial" w:hAnsi="Arial" w:cs="Arial"/>
          <w:b/>
        </w:rPr>
      </w:pPr>
      <w:r w:rsidRPr="004F557A">
        <w:rPr>
          <w:rFonts w:ascii="Arial" w:hAnsi="Arial" w:cs="Arial"/>
          <w:b/>
        </w:rPr>
        <w:t>Work Item / Release:</w:t>
      </w:r>
      <w:r w:rsidRPr="004F557A">
        <w:rPr>
          <w:rFonts w:ascii="Arial" w:hAnsi="Arial" w:cs="Arial"/>
          <w:b/>
        </w:rPr>
        <w:tab/>
      </w:r>
      <w:r w:rsidRPr="004F557A">
        <w:rPr>
          <w:rFonts w:ascii="Arial" w:hAnsi="Arial" w:cs="Arial" w:hint="eastAsia"/>
          <w:b/>
        </w:rPr>
        <w:t>FS_</w:t>
      </w:r>
      <w:r w:rsidRPr="004F557A">
        <w:rPr>
          <w:rFonts w:ascii="Arial" w:hAnsi="Arial" w:cs="Arial"/>
          <w:b/>
        </w:rPr>
        <w:t>XRM Ph2 / Rel-19</w:t>
      </w:r>
    </w:p>
    <w:p w14:paraId="49E89C36" w14:textId="77777777" w:rsidR="00A06540" w:rsidRPr="00927C1B" w:rsidRDefault="00A06540" w:rsidP="00A06540">
      <w:pPr>
        <w:jc w:val="both"/>
        <w:rPr>
          <w:rFonts w:ascii="Arial" w:hAnsi="Arial" w:cs="Arial"/>
          <w:i/>
          <w:lang w:eastAsia="zh-CN"/>
        </w:rPr>
      </w:pPr>
      <w:r w:rsidRPr="005A649D">
        <w:rPr>
          <w:rFonts w:ascii="Arial" w:hAnsi="Arial" w:cs="Arial"/>
          <w:i/>
        </w:rPr>
        <w:t xml:space="preserve">Abstract: </w:t>
      </w:r>
      <w:r>
        <w:rPr>
          <w:rFonts w:ascii="Arial" w:hAnsi="Arial" w:cs="Arial"/>
          <w:i/>
        </w:rPr>
        <w:t>This paper proposes a new solution for the KI#1.</w:t>
      </w:r>
    </w:p>
    <w:p w14:paraId="7BBDA10D" w14:textId="77777777" w:rsidR="00A06540" w:rsidRDefault="00A06540" w:rsidP="00A06540">
      <w:pPr>
        <w:pStyle w:val="Heading1"/>
      </w:pPr>
      <w:r>
        <w:rPr>
          <w:rFonts w:hint="eastAsia"/>
        </w:rPr>
        <w:t>1</w:t>
      </w:r>
      <w:r>
        <w:t>.  FEC</w:t>
      </w:r>
    </w:p>
    <w:p w14:paraId="34D85CF8" w14:textId="77777777" w:rsidR="00A06540" w:rsidRPr="00DA750D" w:rsidRDefault="00A06540" w:rsidP="00A06540">
      <w:pPr>
        <w:rPr>
          <w:lang w:eastAsia="zh-CN"/>
        </w:rPr>
      </w:pPr>
      <w:r w:rsidRPr="00CC7FEF">
        <w:rPr>
          <w:lang w:eastAsia="zh-CN"/>
        </w:rPr>
        <w:t xml:space="preserve">Forward Error Correction (FEC) </w:t>
      </w:r>
      <w:r>
        <w:rPr>
          <w:lang w:eastAsia="zh-CN"/>
        </w:rPr>
        <w:t xml:space="preserve">offers </w:t>
      </w:r>
      <w:r w:rsidRPr="00CC7FEF">
        <w:rPr>
          <w:lang w:eastAsia="zh-CN"/>
        </w:rPr>
        <w:t xml:space="preserve">high degree of fault tolerance </w:t>
      </w:r>
      <w:r w:rsidRPr="00CC7FEF">
        <w:rPr>
          <w:rFonts w:hint="eastAsia"/>
          <w:lang w:eastAsia="zh-CN"/>
        </w:rPr>
        <w:t>a</w:t>
      </w:r>
      <w:r w:rsidRPr="00CC7FEF">
        <w:rPr>
          <w:lang w:eastAsia="zh-CN"/>
        </w:rPr>
        <w:t xml:space="preserve">nd </w:t>
      </w:r>
      <w:r w:rsidRPr="00DA750D">
        <w:rPr>
          <w:lang w:eastAsia="zh-CN"/>
        </w:rPr>
        <w:t xml:space="preserve">decreases the </w:t>
      </w:r>
      <w:r w:rsidR="00EE0C58">
        <w:rPr>
          <w:lang w:eastAsia="zh-CN"/>
        </w:rPr>
        <w:t>packet error rate (P</w:t>
      </w:r>
      <w:r w:rsidRPr="00DA750D">
        <w:rPr>
          <w:lang w:eastAsia="zh-CN"/>
        </w:rPr>
        <w:t>ER)</w:t>
      </w:r>
      <w:r>
        <w:rPr>
          <w:lang w:eastAsia="zh-CN"/>
        </w:rPr>
        <w:t xml:space="preserve"> and can remove the ARQ and the latency of ARQ</w:t>
      </w:r>
      <w:r w:rsidRPr="00DA750D">
        <w:rPr>
          <w:lang w:eastAsia="zh-CN"/>
        </w:rPr>
        <w:t>.</w:t>
      </w:r>
      <w:r w:rsidRPr="00CC7FEF">
        <w:rPr>
          <w:lang w:eastAsia="zh-CN"/>
        </w:rPr>
        <w:t xml:space="preserve"> But FEC </w:t>
      </w:r>
      <w:r w:rsidRPr="00DA750D">
        <w:rPr>
          <w:lang w:eastAsia="zh-CN"/>
        </w:rPr>
        <w:t xml:space="preserve">adds data redundancy </w:t>
      </w:r>
      <w:r w:rsidRPr="00CC7FEF">
        <w:rPr>
          <w:lang w:eastAsia="zh-CN"/>
        </w:rPr>
        <w:t>and increases the data rate and may increase the latency.</w:t>
      </w:r>
    </w:p>
    <w:p w14:paraId="6B7369A3" w14:textId="77777777" w:rsidR="00A06540" w:rsidRDefault="00A06540" w:rsidP="00A06540">
      <w:pPr>
        <w:rPr>
          <w:lang w:val="en-US" w:eastAsia="zh-CN"/>
        </w:rPr>
      </w:pPr>
      <w:r>
        <w:rPr>
          <w:rFonts w:hint="eastAsia"/>
          <w:lang w:val="en-US" w:eastAsia="zh-CN"/>
        </w:rPr>
        <w:t>F</w:t>
      </w:r>
      <w:r>
        <w:rPr>
          <w:lang w:val="en-US" w:eastAsia="zh-CN"/>
        </w:rPr>
        <w:t xml:space="preserve">EC has been used in MBMS-based services in 3GPP, e.g. </w:t>
      </w:r>
      <w:proofErr w:type="spellStart"/>
      <w:r>
        <w:rPr>
          <w:lang w:val="en-US" w:eastAsia="zh-CN"/>
        </w:rPr>
        <w:t>MCVideo</w:t>
      </w:r>
      <w:proofErr w:type="spellEnd"/>
      <w:r>
        <w:rPr>
          <w:lang w:val="en-US" w:eastAsia="zh-CN"/>
        </w:rPr>
        <w:t>.</w:t>
      </w:r>
    </w:p>
    <w:p w14:paraId="45A8805C" w14:textId="77777777" w:rsidR="00A06540" w:rsidRPr="001A1B0B" w:rsidRDefault="00A06540" w:rsidP="00A06540">
      <w:pPr>
        <w:pStyle w:val="Heading1"/>
      </w:pPr>
      <w:r w:rsidRPr="001A1B0B">
        <w:t xml:space="preserve">2. </w:t>
      </w:r>
      <w:r>
        <w:t>D</w:t>
      </w:r>
      <w:r w:rsidRPr="001A1B0B">
        <w:t xml:space="preserve">ifferent Layer of </w:t>
      </w:r>
      <w:r>
        <w:t xml:space="preserve">Implementation </w:t>
      </w:r>
      <w:r w:rsidRPr="001A1B0B">
        <w:t xml:space="preserve">FEC for </w:t>
      </w:r>
      <w:r>
        <w:t>PDU Sets</w:t>
      </w:r>
    </w:p>
    <w:p w14:paraId="6C5123DC" w14:textId="77777777" w:rsidR="00A06540" w:rsidRDefault="00EE0C58" w:rsidP="00A06540">
      <w:pPr>
        <w:rPr>
          <w:lang w:val="en-US" w:eastAsia="zh-CN"/>
        </w:rPr>
      </w:pPr>
      <w:r>
        <w:rPr>
          <w:lang w:val="en-US" w:eastAsia="zh-CN"/>
        </w:rPr>
        <w:t xml:space="preserve">This paper introduces the FEC to be used for the PDU Sets, this type of FEC is described as PDU Set FEC. </w:t>
      </w:r>
      <w:r w:rsidR="00A06540">
        <w:rPr>
          <w:lang w:val="en-US" w:eastAsia="zh-CN"/>
        </w:rPr>
        <w:t xml:space="preserve">PDU Set </w:t>
      </w:r>
      <w:r w:rsidR="00A06540">
        <w:rPr>
          <w:rFonts w:hint="eastAsia"/>
          <w:lang w:val="en-US" w:eastAsia="zh-CN"/>
        </w:rPr>
        <w:t>F</w:t>
      </w:r>
      <w:r w:rsidR="00A06540">
        <w:rPr>
          <w:lang w:val="en-US" w:eastAsia="zh-CN"/>
        </w:rPr>
        <w:t>EC can be implemented in different layers for the packets of a PDU Set:</w:t>
      </w:r>
    </w:p>
    <w:p w14:paraId="7FD991F9" w14:textId="77777777" w:rsidR="00A06540" w:rsidRPr="001A1B0B" w:rsidRDefault="00A06540" w:rsidP="00A06540">
      <w:pPr>
        <w:pStyle w:val="ListParagraph"/>
        <w:numPr>
          <w:ilvl w:val="0"/>
          <w:numId w:val="3"/>
        </w:numPr>
        <w:ind w:firstLineChars="0"/>
        <w:rPr>
          <w:lang w:val="en-US" w:eastAsia="zh-CN"/>
        </w:rPr>
      </w:pPr>
      <w:r w:rsidRPr="001A1B0B">
        <w:rPr>
          <w:lang w:val="en-US" w:eastAsia="zh-CN"/>
        </w:rPr>
        <w:t>Application Layer</w:t>
      </w:r>
      <w:r>
        <w:rPr>
          <w:lang w:val="en-US" w:eastAsia="zh-CN"/>
        </w:rPr>
        <w:t xml:space="preserve"> on end-to-end FEC</w:t>
      </w:r>
      <w:r w:rsidRPr="001A1B0B">
        <w:rPr>
          <w:lang w:val="en-US" w:eastAsia="zh-CN"/>
        </w:rPr>
        <w:t xml:space="preserve">, i.e. </w:t>
      </w:r>
      <w:r>
        <w:rPr>
          <w:rFonts w:hint="eastAsia"/>
          <w:lang w:val="en-US" w:eastAsia="zh-CN"/>
        </w:rPr>
        <w:t>FEC</w:t>
      </w:r>
      <w:r>
        <w:rPr>
          <w:lang w:val="en-US" w:eastAsia="zh-CN"/>
        </w:rPr>
        <w:t xml:space="preserve"> in </w:t>
      </w:r>
      <w:r w:rsidRPr="001A1B0B">
        <w:rPr>
          <w:lang w:val="en-US" w:eastAsia="zh-CN"/>
        </w:rPr>
        <w:t>the AS in the DN and application in the UE;</w:t>
      </w:r>
    </w:p>
    <w:p w14:paraId="58C202C1" w14:textId="77777777" w:rsidR="00A06540" w:rsidRDefault="00A06540" w:rsidP="00A06540">
      <w:pPr>
        <w:pStyle w:val="ListParagraph"/>
        <w:numPr>
          <w:ilvl w:val="0"/>
          <w:numId w:val="3"/>
        </w:numPr>
        <w:ind w:firstLineChars="0"/>
        <w:rPr>
          <w:lang w:val="en-US" w:eastAsia="zh-CN"/>
        </w:rPr>
      </w:pPr>
      <w:r>
        <w:rPr>
          <w:lang w:val="en-US" w:eastAsia="zh-CN"/>
        </w:rPr>
        <w:t xml:space="preserve">Middle path layer, e.g. FEC </w:t>
      </w:r>
      <w:r w:rsidR="00EE0C58">
        <w:rPr>
          <w:lang w:val="en-US" w:eastAsia="zh-CN"/>
        </w:rPr>
        <w:t>in the AS in the DN and</w:t>
      </w:r>
      <w:r>
        <w:rPr>
          <w:lang w:val="en-US" w:eastAsia="zh-CN"/>
        </w:rPr>
        <w:t xml:space="preserve"> the FEC in the SA UPF ;</w:t>
      </w:r>
    </w:p>
    <w:p w14:paraId="25F08559" w14:textId="77777777" w:rsidR="00A06540" w:rsidRPr="001A1B0B" w:rsidRDefault="00A06540" w:rsidP="00A06540">
      <w:pPr>
        <w:pStyle w:val="ListParagraph"/>
        <w:numPr>
          <w:ilvl w:val="0"/>
          <w:numId w:val="3"/>
        </w:numPr>
        <w:ind w:firstLineChars="0"/>
        <w:rPr>
          <w:lang w:val="en-US" w:eastAsia="zh-CN"/>
        </w:rPr>
      </w:pPr>
      <w:r>
        <w:rPr>
          <w:lang w:val="en-US" w:eastAsia="zh-CN"/>
        </w:rPr>
        <w:t xml:space="preserve">Radio interface, i.e. FEC in the interface between </w:t>
      </w:r>
      <w:r w:rsidR="00EE0C58">
        <w:rPr>
          <w:lang w:val="en-US" w:eastAsia="zh-CN"/>
        </w:rPr>
        <w:t>(</w:t>
      </w:r>
      <w:r>
        <w:rPr>
          <w:lang w:val="en-US" w:eastAsia="zh-CN"/>
        </w:rPr>
        <w:t>R</w:t>
      </w:r>
      <w:r w:rsidR="00EE0C58">
        <w:rPr>
          <w:lang w:val="en-US" w:eastAsia="zh-CN"/>
        </w:rPr>
        <w:t>)</w:t>
      </w:r>
      <w:r>
        <w:rPr>
          <w:lang w:val="en-US" w:eastAsia="zh-CN"/>
        </w:rPr>
        <w:t>AN and UE</w:t>
      </w:r>
    </w:p>
    <w:p w14:paraId="17387C01" w14:textId="77777777" w:rsidR="00A06540" w:rsidRDefault="00A06540" w:rsidP="00A06540">
      <w:r>
        <w:t>D</w:t>
      </w:r>
      <w:r w:rsidRPr="001A1B0B">
        <w:t>ifferent Layer</w:t>
      </w:r>
      <w:r w:rsidR="00EE0C58">
        <w:t>s</w:t>
      </w:r>
      <w:r w:rsidRPr="001A1B0B">
        <w:t xml:space="preserve"> of </w:t>
      </w:r>
      <w:r w:rsidR="00EE0C58">
        <w:t>PDU Set im</w:t>
      </w:r>
      <w:r>
        <w:t>plementation</w:t>
      </w:r>
      <w:r w:rsidR="00EE0C58">
        <w:t xml:space="preserve">s </w:t>
      </w:r>
      <w:r>
        <w:t>have different impacts on the 5GS system.</w:t>
      </w:r>
    </w:p>
    <w:p w14:paraId="6CF9EF94" w14:textId="77777777" w:rsidR="00A06540" w:rsidRDefault="00A06540" w:rsidP="00A06540">
      <w:pPr>
        <w:pStyle w:val="ListParagraph"/>
        <w:numPr>
          <w:ilvl w:val="0"/>
          <w:numId w:val="4"/>
        </w:numPr>
        <w:ind w:firstLineChars="0"/>
        <w:rPr>
          <w:lang w:val="en-US" w:eastAsia="zh-CN"/>
        </w:rPr>
      </w:pPr>
      <w:r w:rsidRPr="001A1B0B">
        <w:rPr>
          <w:lang w:val="en-US" w:eastAsia="zh-CN"/>
        </w:rPr>
        <w:t>Application Layer</w:t>
      </w:r>
      <w:r>
        <w:rPr>
          <w:lang w:val="en-US" w:eastAsia="zh-CN"/>
        </w:rPr>
        <w:t xml:space="preserve"> on end-to-end PDU Set FEC</w:t>
      </w:r>
      <w:r w:rsidRPr="001A1B0B">
        <w:rPr>
          <w:lang w:val="en-US" w:eastAsia="zh-CN"/>
        </w:rPr>
        <w:t xml:space="preserve">, i.e. </w:t>
      </w:r>
      <w:r>
        <w:rPr>
          <w:lang w:val="en-US" w:eastAsia="zh-CN"/>
        </w:rPr>
        <w:t xml:space="preserve">PDU Set </w:t>
      </w:r>
      <w:r>
        <w:rPr>
          <w:rFonts w:hint="eastAsia"/>
          <w:lang w:val="en-US" w:eastAsia="zh-CN"/>
        </w:rPr>
        <w:t>FEC</w:t>
      </w:r>
      <w:r>
        <w:rPr>
          <w:lang w:val="en-US" w:eastAsia="zh-CN"/>
        </w:rPr>
        <w:t xml:space="preserve"> in </w:t>
      </w:r>
      <w:r w:rsidRPr="001A1B0B">
        <w:rPr>
          <w:lang w:val="en-US" w:eastAsia="zh-CN"/>
        </w:rPr>
        <w:t>the AS in the DN and application in the UE;</w:t>
      </w:r>
      <w:r>
        <w:rPr>
          <w:lang w:val="en-US" w:eastAsia="zh-CN"/>
        </w:rPr>
        <w:t xml:space="preserve"> the AF will provide the PDU Set FEC scheme information to the 5GS, and PCF will update the PSIHI information to the NG-RAN. NG-RAN can drop the PDU Set FEC protection packets after successfully transmitting </w:t>
      </w:r>
      <w:r w:rsidR="00EE0C58">
        <w:rPr>
          <w:lang w:val="en-US" w:eastAsia="zh-CN"/>
        </w:rPr>
        <w:t xml:space="preserve">all </w:t>
      </w:r>
      <w:r>
        <w:rPr>
          <w:lang w:val="en-US" w:eastAsia="zh-CN"/>
        </w:rPr>
        <w:t xml:space="preserve">packets of the PDU Set. In such case, the bitrate of the radio interface can be decreased and </w:t>
      </w:r>
      <w:ins w:id="4" w:author="Chunshan Xiong - CATT-d3" w:date="2024-01-24T13:38:00Z">
        <w:r w:rsidR="00A279B4">
          <w:rPr>
            <w:lang w:val="en-US" w:eastAsia="zh-CN"/>
          </w:rPr>
          <w:t xml:space="preserve">the </w:t>
        </w:r>
      </w:ins>
      <w:r>
        <w:rPr>
          <w:lang w:val="en-US" w:eastAsia="zh-CN"/>
        </w:rPr>
        <w:t>whole data</w:t>
      </w:r>
      <w:r w:rsidR="00EE0C58">
        <w:rPr>
          <w:lang w:val="en-US" w:eastAsia="zh-CN"/>
        </w:rPr>
        <w:t xml:space="preserve"> of PDU Sets</w:t>
      </w:r>
      <w:r>
        <w:rPr>
          <w:lang w:val="en-US" w:eastAsia="zh-CN"/>
        </w:rPr>
        <w:t xml:space="preserve"> can be fully received by the UE.</w:t>
      </w:r>
    </w:p>
    <w:p w14:paraId="4B68E9F7" w14:textId="77777777" w:rsidR="00A06540" w:rsidRDefault="00A06540" w:rsidP="00A06540">
      <w:pPr>
        <w:pStyle w:val="ListParagraph"/>
        <w:numPr>
          <w:ilvl w:val="0"/>
          <w:numId w:val="4"/>
        </w:numPr>
        <w:ind w:firstLineChars="0"/>
        <w:rPr>
          <w:lang w:val="en-US" w:eastAsia="zh-CN"/>
        </w:rPr>
      </w:pPr>
      <w:r>
        <w:rPr>
          <w:lang w:val="en-US" w:eastAsia="zh-CN"/>
        </w:rPr>
        <w:t>If the PDU Set FEC is implemented between the SA UPF and AS in the DN, then the S</w:t>
      </w:r>
      <w:r>
        <w:rPr>
          <w:rFonts w:hint="eastAsia"/>
          <w:lang w:val="en-US" w:eastAsia="zh-CN"/>
        </w:rPr>
        <w:t>A</w:t>
      </w:r>
      <w:r>
        <w:rPr>
          <w:lang w:val="en-US" w:eastAsia="zh-CN"/>
        </w:rPr>
        <w:t xml:space="preserve"> UPF will need to implement the PDU Set FEC scheme, and there is no impact on the PDU Set QoS profile in the UE and RAN and </w:t>
      </w:r>
      <w:r w:rsidR="00B958ED">
        <w:rPr>
          <w:lang w:val="en-US" w:eastAsia="zh-CN"/>
        </w:rPr>
        <w:t xml:space="preserve">this </w:t>
      </w:r>
      <w:r>
        <w:rPr>
          <w:lang w:val="en-US" w:eastAsia="zh-CN"/>
        </w:rPr>
        <w:t xml:space="preserve">is </w:t>
      </w:r>
      <w:r w:rsidR="00EE0C58">
        <w:rPr>
          <w:lang w:val="en-US" w:eastAsia="zh-CN"/>
        </w:rPr>
        <w:t xml:space="preserve">an </w:t>
      </w:r>
      <w:r>
        <w:rPr>
          <w:lang w:val="en-US" w:eastAsia="zh-CN"/>
        </w:rPr>
        <w:t>implementation based solution which is out of scope of 3GPP.</w:t>
      </w:r>
    </w:p>
    <w:p w14:paraId="12E48379" w14:textId="77777777" w:rsidR="00A06540" w:rsidRDefault="00A06540" w:rsidP="00A06540">
      <w:pPr>
        <w:pStyle w:val="ListParagraph"/>
        <w:numPr>
          <w:ilvl w:val="0"/>
          <w:numId w:val="4"/>
        </w:numPr>
        <w:ind w:firstLineChars="0"/>
        <w:rPr>
          <w:lang w:val="en-US" w:eastAsia="zh-CN"/>
        </w:rPr>
      </w:pPr>
      <w:r>
        <w:rPr>
          <w:rFonts w:hint="eastAsia"/>
          <w:lang w:val="en-US" w:eastAsia="zh-CN"/>
        </w:rPr>
        <w:t>I</w:t>
      </w:r>
      <w:r>
        <w:rPr>
          <w:lang w:val="en-US" w:eastAsia="zh-CN"/>
        </w:rPr>
        <w:t>f the PDU Set FEC is implemented in the radio layer between the NG-RAN and UE, there are two possible mechanisms to implement such PDU Set FEC requirement:</w:t>
      </w:r>
    </w:p>
    <w:p w14:paraId="63946B28" w14:textId="77777777" w:rsidR="00A06540" w:rsidRDefault="00A06540" w:rsidP="00A06540">
      <w:pPr>
        <w:pStyle w:val="ListParagraph"/>
        <w:numPr>
          <w:ilvl w:val="0"/>
          <w:numId w:val="5"/>
        </w:numPr>
        <w:ind w:firstLineChars="0"/>
        <w:rPr>
          <w:lang w:val="en-US" w:eastAsia="zh-CN"/>
        </w:rPr>
      </w:pPr>
      <w:r>
        <w:rPr>
          <w:lang w:val="en-US" w:eastAsia="zh-CN"/>
        </w:rPr>
        <w:t>T</w:t>
      </w:r>
      <w:r w:rsidRPr="00951E2F">
        <w:rPr>
          <w:lang w:val="en-US" w:eastAsia="zh-CN"/>
        </w:rPr>
        <w:t xml:space="preserve">he NG-RAN and UE will implement the </w:t>
      </w:r>
      <w:r>
        <w:rPr>
          <w:lang w:val="en-US" w:eastAsia="zh-CN"/>
        </w:rPr>
        <w:t xml:space="preserve">PDU Set </w:t>
      </w:r>
      <w:r w:rsidRPr="00951E2F">
        <w:rPr>
          <w:lang w:val="en-US" w:eastAsia="zh-CN"/>
        </w:rPr>
        <w:t xml:space="preserve">FEC scheme in the radio interface, the PCF may request to activate the </w:t>
      </w:r>
      <w:r>
        <w:rPr>
          <w:lang w:val="en-US" w:eastAsia="zh-CN"/>
        </w:rPr>
        <w:t xml:space="preserve">PDU Set </w:t>
      </w:r>
      <w:r w:rsidRPr="00951E2F">
        <w:rPr>
          <w:lang w:val="en-US" w:eastAsia="zh-CN"/>
        </w:rPr>
        <w:t>FEC scheme based on the AF request or based on its local configuration.</w:t>
      </w:r>
      <w:r>
        <w:rPr>
          <w:lang w:val="en-US" w:eastAsia="zh-CN"/>
        </w:rPr>
        <w:t xml:space="preserve"> Or</w:t>
      </w:r>
    </w:p>
    <w:p w14:paraId="4FDFD232" w14:textId="77777777" w:rsidR="00A06540" w:rsidRPr="00951E2F" w:rsidRDefault="00A06540" w:rsidP="00A06540">
      <w:pPr>
        <w:pStyle w:val="ListParagraph"/>
        <w:numPr>
          <w:ilvl w:val="0"/>
          <w:numId w:val="5"/>
        </w:numPr>
        <w:ind w:firstLineChars="0"/>
        <w:rPr>
          <w:lang w:val="en-US" w:eastAsia="zh-CN"/>
        </w:rPr>
      </w:pPr>
      <w:r>
        <w:rPr>
          <w:lang w:val="en-US" w:eastAsia="zh-CN"/>
        </w:rPr>
        <w:t>The PCF will map the PDU Set FEC scheme into PSER and PSDB requirements, and update the PSER and PSDB of PDU Set QoS parameters.</w:t>
      </w:r>
    </w:p>
    <w:p w14:paraId="588F9AE2" w14:textId="77777777" w:rsidR="00A06540" w:rsidRDefault="00A06540" w:rsidP="00A06540">
      <w:pPr>
        <w:pStyle w:val="Heading1"/>
      </w:pPr>
      <w:r>
        <w:rPr>
          <w:lang w:val="en-US"/>
        </w:rPr>
        <w:t>3</w:t>
      </w:r>
      <w:r w:rsidRPr="001A1B0B">
        <w:t xml:space="preserve">. </w:t>
      </w:r>
      <w:r>
        <w:t>Implementation of PDU Set FEC</w:t>
      </w:r>
    </w:p>
    <w:p w14:paraId="1835BE53" w14:textId="77777777" w:rsidR="00A06540" w:rsidRDefault="00A06540" w:rsidP="00A06540">
      <w:pPr>
        <w:rPr>
          <w:lang w:eastAsia="zh-CN"/>
        </w:rPr>
      </w:pPr>
      <w:r>
        <w:rPr>
          <w:lang w:eastAsia="zh-CN"/>
        </w:rPr>
        <w:t>The AF can indicate the PDU Set FEC mode and PDU Set FEC scheme used in the application layer to the PCF or AF can request the 5GS to activate and implement the PDU Set FEC mode and PDU Set FEC scheme in the radio interface.</w:t>
      </w:r>
    </w:p>
    <w:p w14:paraId="60D3310B" w14:textId="77777777" w:rsidR="00A06540" w:rsidRDefault="00A06540" w:rsidP="00A06540">
      <w:pPr>
        <w:rPr>
          <w:lang w:eastAsia="zh-CN"/>
        </w:rPr>
      </w:pPr>
      <w:r>
        <w:rPr>
          <w:lang w:eastAsia="zh-CN"/>
        </w:rPr>
        <w:t>If the PDU Set FEC is implemented in the application layer, the PCF can decide to update the PSIHI of PDU Set QoS parameters based on the PDU Set FEC scheme of the application layer PDU Set FEC or based on its local configuration.</w:t>
      </w:r>
    </w:p>
    <w:p w14:paraId="210D6A5C" w14:textId="77777777" w:rsidR="00A06540" w:rsidRPr="00E039FB" w:rsidRDefault="00A06540" w:rsidP="00A06540">
      <w:pPr>
        <w:rPr>
          <w:lang w:eastAsia="zh-CN"/>
        </w:rPr>
      </w:pPr>
      <w:r>
        <w:rPr>
          <w:lang w:eastAsia="zh-CN"/>
        </w:rPr>
        <w:t xml:space="preserve">If the AF requests the 5GS to activate the PDU Set FEC within the 5GS (i.e. in the radio interface) and indicates the requested PDU Set FEC scheme, the PCF can map the PDU Set FEC requirements into updating the PSER and PSDB </w:t>
      </w:r>
      <w:r>
        <w:rPr>
          <w:lang w:eastAsia="zh-CN"/>
        </w:rPr>
        <w:lastRenderedPageBreak/>
        <w:t xml:space="preserve">of the PDU Set QoS parameter or the PCF can include the PDU Set FEC scheme as new PDU Set QoS parameters in the PCC rules to the SMF as </w:t>
      </w:r>
      <w:r w:rsidR="002C3DEE">
        <w:rPr>
          <w:lang w:eastAsia="zh-CN"/>
        </w:rPr>
        <w:t>required</w:t>
      </w:r>
      <w:r>
        <w:rPr>
          <w:lang w:eastAsia="zh-CN"/>
        </w:rPr>
        <w:t xml:space="preserve"> to activate the PDU Set FEC scheme in the radio interface, and the SMF provides new PDU Set QoS parameter (i.e. PDU Set FEC scheme) to the NG-RAN as part of the QoS Profile, the NG-RAN will implement the PDU Set FEC scheme in the radio interface.</w:t>
      </w:r>
    </w:p>
    <w:p w14:paraId="1AB60C76" w14:textId="77777777" w:rsidR="00A06540" w:rsidRPr="00D8537C" w:rsidRDefault="00A06540" w:rsidP="00A06540">
      <w:pPr>
        <w:rPr>
          <w:rFonts w:eastAsia="Yu Mincho"/>
        </w:rPr>
      </w:pPr>
    </w:p>
    <w:p w14:paraId="5508D7D1" w14:textId="77777777" w:rsidR="00A06540" w:rsidRPr="00927C1B" w:rsidRDefault="00A06540" w:rsidP="00A06540">
      <w:pPr>
        <w:pStyle w:val="Heading1"/>
      </w:pPr>
      <w:r>
        <w:t>2</w:t>
      </w:r>
      <w:r w:rsidRPr="00927C1B">
        <w:t xml:space="preserve">. </w:t>
      </w:r>
      <w:r>
        <w:t>Text Proposal</w:t>
      </w:r>
    </w:p>
    <w:p w14:paraId="4F4C5BAB" w14:textId="77777777" w:rsidR="00A06540" w:rsidRPr="00813D73" w:rsidRDefault="00A06540" w:rsidP="00A06540">
      <w:pPr>
        <w:rPr>
          <w:lang w:eastAsia="zh-CN"/>
        </w:rPr>
      </w:pPr>
      <w:r>
        <w:rPr>
          <w:lang w:eastAsia="zh-CN"/>
        </w:rPr>
        <w:t>It is proposed to capture the following changes vs. TR 23.700</w:t>
      </w:r>
      <w:r w:rsidRPr="005A649D">
        <w:rPr>
          <w:rFonts w:hint="eastAsia"/>
          <w:lang w:eastAsia="zh-CN"/>
        </w:rPr>
        <w:t>-</w:t>
      </w:r>
      <w:r>
        <w:rPr>
          <w:lang w:eastAsia="zh-CN"/>
        </w:rPr>
        <w:t>70.</w:t>
      </w:r>
    </w:p>
    <w:p w14:paraId="3F659ACB" w14:textId="77777777" w:rsidR="00A06540" w:rsidRPr="0042466D" w:rsidRDefault="00A06540" w:rsidP="00A065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324232211"/>
      <w:bookmarkStart w:id="6" w:name="_Toc326248702"/>
      <w:bookmarkStart w:id="7" w:name="_Toc42182197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 texts)</w:t>
      </w:r>
      <w:r w:rsidRPr="0042466D">
        <w:rPr>
          <w:rFonts w:ascii="Arial" w:hAnsi="Arial" w:cs="Arial"/>
          <w:color w:val="FF0000"/>
          <w:sz w:val="28"/>
          <w:szCs w:val="28"/>
          <w:lang w:val="en-US"/>
        </w:rPr>
        <w:t>* * * *</w:t>
      </w:r>
      <w:bookmarkStart w:id="8" w:name="_Toc517082226"/>
    </w:p>
    <w:bookmarkEnd w:id="8"/>
    <w:p w14:paraId="37F03843" w14:textId="77777777" w:rsidR="00A06540" w:rsidRPr="00DA75EE" w:rsidRDefault="00A06540" w:rsidP="00A06540">
      <w:pPr>
        <w:pStyle w:val="Heading2"/>
        <w:rPr>
          <w:lang w:eastAsia="zh-CN"/>
        </w:rPr>
      </w:pPr>
      <w:r>
        <w:t>6</w:t>
      </w:r>
      <w:r w:rsidRPr="00DA75EE">
        <w:t>. X</w:t>
      </w:r>
      <w:r w:rsidRPr="00DA75EE">
        <w:tab/>
      </w:r>
      <w:r>
        <w:t>Solution</w:t>
      </w:r>
      <w:r w:rsidRPr="00DA75EE">
        <w:t xml:space="preserve"> #</w:t>
      </w:r>
      <w:r>
        <w:t>x</w:t>
      </w:r>
      <w:bookmarkEnd w:id="5"/>
      <w:bookmarkEnd w:id="6"/>
      <w:bookmarkEnd w:id="7"/>
      <w:r>
        <w:t>:</w:t>
      </w:r>
      <w:r w:rsidR="0026269D">
        <w:t xml:space="preserve"> PDU Set </w:t>
      </w:r>
      <w:r w:rsidRPr="00B3584E">
        <w:t>FEC-based PDU Set QoS Handling</w:t>
      </w:r>
    </w:p>
    <w:p w14:paraId="15AB2601" w14:textId="77777777" w:rsidR="00A06540" w:rsidRDefault="00A06540" w:rsidP="00A06540">
      <w:pPr>
        <w:pStyle w:val="Heading3"/>
        <w:rPr>
          <w:lang w:eastAsia="zh-CN"/>
        </w:rPr>
      </w:pPr>
      <w:bookmarkStart w:id="9" w:name="_Toc500949098"/>
      <w:bookmarkStart w:id="10" w:name="_Toc92875661"/>
      <w:bookmarkStart w:id="11" w:name="_Toc93070685"/>
      <w:bookmarkStart w:id="12" w:name="_Toc97526926"/>
      <w:r w:rsidRPr="00B5477F">
        <w:t>6. X.1</w:t>
      </w:r>
      <w:r w:rsidRPr="00B5477F">
        <w:rPr>
          <w:rFonts w:hint="eastAsia"/>
        </w:rPr>
        <w:tab/>
      </w:r>
      <w:r w:rsidRPr="00B5477F">
        <w:t>Key Issue mapping</w:t>
      </w:r>
      <w:bookmarkEnd w:id="9"/>
      <w:bookmarkEnd w:id="10"/>
      <w:bookmarkEnd w:id="11"/>
      <w:bookmarkEnd w:id="12"/>
    </w:p>
    <w:p w14:paraId="61DDA8A9" w14:textId="77777777" w:rsidR="00A06540" w:rsidRDefault="00A06540" w:rsidP="00A06540">
      <w:pPr>
        <w:rPr>
          <w:lang w:eastAsia="zh-CN"/>
        </w:rPr>
      </w:pPr>
      <w:r>
        <w:rPr>
          <w:rFonts w:hint="eastAsia"/>
          <w:lang w:eastAsia="zh-CN"/>
        </w:rPr>
        <w:t>T</w:t>
      </w:r>
      <w:r>
        <w:rPr>
          <w:lang w:eastAsia="zh-CN"/>
        </w:rPr>
        <w:t>his solution is for KI #1</w:t>
      </w:r>
      <w:r>
        <w:t>.</w:t>
      </w:r>
    </w:p>
    <w:p w14:paraId="0F9C535C" w14:textId="77777777" w:rsidR="00A06540" w:rsidRDefault="00A06540" w:rsidP="00A06540">
      <w:pPr>
        <w:pStyle w:val="Heading3"/>
      </w:pPr>
      <w:bookmarkStart w:id="13" w:name="_Toc97526927"/>
      <w:r w:rsidRPr="00B5477F">
        <w:t>6. X.2</w:t>
      </w:r>
      <w:r w:rsidRPr="00B5477F">
        <w:rPr>
          <w:rFonts w:hint="eastAsia"/>
        </w:rPr>
        <w:tab/>
        <w:t>Description</w:t>
      </w:r>
      <w:bookmarkEnd w:id="13"/>
    </w:p>
    <w:p w14:paraId="7B369C7A" w14:textId="77777777" w:rsidR="00A06540" w:rsidRPr="00CF389E" w:rsidRDefault="00A06540" w:rsidP="00A06540">
      <w:pPr>
        <w:pStyle w:val="Heading4"/>
        <w:rPr>
          <w:lang w:eastAsia="zh-CN"/>
        </w:rPr>
      </w:pPr>
      <w:r w:rsidRPr="00B5477F">
        <w:t>6. X.2</w:t>
      </w:r>
      <w:r>
        <w:t>.1</w:t>
      </w:r>
      <w:r w:rsidRPr="00B5477F">
        <w:rPr>
          <w:rFonts w:hint="eastAsia"/>
        </w:rPr>
        <w:tab/>
      </w:r>
      <w:r>
        <w:t xml:space="preserve">FEC </w:t>
      </w:r>
    </w:p>
    <w:p w14:paraId="791DED07" w14:textId="77777777" w:rsidR="00A06540" w:rsidRPr="00DA750D" w:rsidRDefault="00A06540" w:rsidP="00A06540">
      <w:pPr>
        <w:rPr>
          <w:lang w:eastAsia="zh-CN"/>
        </w:rPr>
      </w:pPr>
      <w:r w:rsidRPr="00CC7FEF">
        <w:rPr>
          <w:lang w:eastAsia="zh-CN"/>
        </w:rPr>
        <w:t xml:space="preserve">Forward Error Correction (FEC) </w:t>
      </w:r>
      <w:r w:rsidRPr="00DA750D">
        <w:rPr>
          <w:lang w:eastAsia="zh-CN"/>
        </w:rPr>
        <w:t xml:space="preserve">offers </w:t>
      </w:r>
      <w:r w:rsidRPr="00CC7FEF">
        <w:rPr>
          <w:lang w:eastAsia="zh-CN"/>
        </w:rPr>
        <w:t xml:space="preserve">high degree of fault tolerance </w:t>
      </w:r>
      <w:r w:rsidRPr="00CC7FEF">
        <w:rPr>
          <w:rFonts w:hint="eastAsia"/>
          <w:lang w:eastAsia="zh-CN"/>
        </w:rPr>
        <w:t>a</w:t>
      </w:r>
      <w:r w:rsidRPr="00CC7FEF">
        <w:rPr>
          <w:lang w:eastAsia="zh-CN"/>
        </w:rPr>
        <w:t xml:space="preserve">nd </w:t>
      </w:r>
      <w:r w:rsidRPr="00DA750D">
        <w:rPr>
          <w:lang w:eastAsia="zh-CN"/>
        </w:rPr>
        <w:t xml:space="preserve">decreases the </w:t>
      </w:r>
      <w:r w:rsidR="00EE0C58">
        <w:rPr>
          <w:lang w:eastAsia="zh-CN"/>
        </w:rPr>
        <w:t>packet</w:t>
      </w:r>
      <w:r w:rsidR="00EE0C58" w:rsidRPr="00DA750D">
        <w:rPr>
          <w:lang w:eastAsia="zh-CN"/>
        </w:rPr>
        <w:t xml:space="preserve"> </w:t>
      </w:r>
      <w:r w:rsidR="00EE0C58">
        <w:rPr>
          <w:lang w:eastAsia="zh-CN"/>
        </w:rPr>
        <w:t>e</w:t>
      </w:r>
      <w:r w:rsidRPr="00DA750D">
        <w:rPr>
          <w:lang w:eastAsia="zh-CN"/>
        </w:rPr>
        <w:t xml:space="preserve">rror </w:t>
      </w:r>
      <w:r w:rsidR="00EE0C58">
        <w:rPr>
          <w:lang w:eastAsia="zh-CN"/>
        </w:rPr>
        <w:t>r</w:t>
      </w:r>
      <w:r w:rsidRPr="00DA750D">
        <w:rPr>
          <w:lang w:eastAsia="zh-CN"/>
        </w:rPr>
        <w:t>ate (</w:t>
      </w:r>
      <w:r w:rsidR="00EE0C58">
        <w:rPr>
          <w:lang w:eastAsia="zh-CN"/>
        </w:rPr>
        <w:t>P</w:t>
      </w:r>
      <w:r w:rsidRPr="00DA750D">
        <w:rPr>
          <w:lang w:eastAsia="zh-CN"/>
        </w:rPr>
        <w:t>ER)</w:t>
      </w:r>
      <w:r>
        <w:rPr>
          <w:lang w:eastAsia="zh-CN"/>
        </w:rPr>
        <w:t xml:space="preserve"> and can remove the ARQ and the latency of ARQ</w:t>
      </w:r>
      <w:r w:rsidRPr="00DA750D">
        <w:rPr>
          <w:lang w:eastAsia="zh-CN"/>
        </w:rPr>
        <w:t>.</w:t>
      </w:r>
      <w:r w:rsidRPr="00CC7FEF">
        <w:rPr>
          <w:lang w:eastAsia="zh-CN"/>
        </w:rPr>
        <w:t xml:space="preserve"> But FEC </w:t>
      </w:r>
      <w:r w:rsidRPr="00DA750D">
        <w:rPr>
          <w:lang w:eastAsia="zh-CN"/>
        </w:rPr>
        <w:t xml:space="preserve">adds data redundancy </w:t>
      </w:r>
      <w:r w:rsidRPr="00CC7FEF">
        <w:rPr>
          <w:lang w:eastAsia="zh-CN"/>
        </w:rPr>
        <w:t>and increases the data rate and may increase the latency.</w:t>
      </w:r>
    </w:p>
    <w:p w14:paraId="0C1B175D" w14:textId="77777777" w:rsidR="00A06540" w:rsidRDefault="00A06540" w:rsidP="00A06540">
      <w:pPr>
        <w:rPr>
          <w:lang w:val="en-US" w:eastAsia="zh-CN"/>
        </w:rPr>
      </w:pPr>
      <w:r>
        <w:rPr>
          <w:rFonts w:hint="eastAsia"/>
          <w:lang w:val="en-US" w:eastAsia="zh-CN"/>
        </w:rPr>
        <w:t>F</w:t>
      </w:r>
      <w:r>
        <w:rPr>
          <w:lang w:val="en-US" w:eastAsia="zh-CN"/>
        </w:rPr>
        <w:t xml:space="preserve">EC has been used in MBMS-based services in 3GPP, e.g. </w:t>
      </w:r>
      <w:proofErr w:type="spellStart"/>
      <w:r>
        <w:rPr>
          <w:lang w:val="en-US" w:eastAsia="zh-CN"/>
        </w:rPr>
        <w:t>MCVideo</w:t>
      </w:r>
      <w:proofErr w:type="spellEnd"/>
      <w:r>
        <w:rPr>
          <w:lang w:val="en-US" w:eastAsia="zh-CN"/>
        </w:rPr>
        <w:t>.</w:t>
      </w:r>
    </w:p>
    <w:p w14:paraId="065BFAF8" w14:textId="77777777" w:rsidR="00D758E2" w:rsidRDefault="00D758E2" w:rsidP="00A06540">
      <w:pPr>
        <w:rPr>
          <w:lang w:val="en-US" w:eastAsia="zh-CN"/>
        </w:rPr>
      </w:pPr>
      <w:ins w:id="14" w:author="Chunshan Xiong - CATT-d2" w:date="2024-01-23T15:22:00Z">
        <w:r>
          <w:rPr>
            <w:rFonts w:hint="eastAsia"/>
            <w:lang w:val="en-US" w:eastAsia="zh-CN"/>
          </w:rPr>
          <w:t>F</w:t>
        </w:r>
        <w:r>
          <w:rPr>
            <w:lang w:val="en-US" w:eastAsia="zh-CN"/>
          </w:rPr>
          <w:t>EC is widely</w:t>
        </w:r>
      </w:ins>
      <w:ins w:id="15" w:author="Chunshan Xiong - CATT-d4" w:date="2024-01-25T10:22:00Z">
        <w:r w:rsidR="00E074EB">
          <w:rPr>
            <w:lang w:val="en-US" w:eastAsia="zh-CN"/>
          </w:rPr>
          <w:t xml:space="preserve"> used</w:t>
        </w:r>
      </w:ins>
      <w:ins w:id="16" w:author="Chunshan Xiong - CATT-d2" w:date="2024-01-23T15:22:00Z">
        <w:r>
          <w:rPr>
            <w:lang w:val="en-US" w:eastAsia="zh-CN"/>
          </w:rPr>
          <w:t xml:space="preserve"> in satellite communication</w:t>
        </w:r>
      </w:ins>
      <w:ins w:id="17" w:author="Chunshan Xiong - CATT-d2" w:date="2024-01-23T15:23:00Z">
        <w:r>
          <w:rPr>
            <w:lang w:val="en-US" w:eastAsia="zh-CN"/>
          </w:rPr>
          <w:t>s</w:t>
        </w:r>
      </w:ins>
      <w:ins w:id="18" w:author="Chunshan Xiong - CATT-d2" w:date="2024-01-23T15:22:00Z">
        <w:r>
          <w:rPr>
            <w:lang w:val="en-US" w:eastAsia="zh-CN"/>
          </w:rPr>
          <w:t xml:space="preserve"> at radio interface</w:t>
        </w:r>
      </w:ins>
      <w:ins w:id="19" w:author="Chunshan Xiong - CATT-d2" w:date="2024-01-23T15:23:00Z">
        <w:r>
          <w:rPr>
            <w:lang w:val="en-US" w:eastAsia="zh-CN"/>
          </w:rPr>
          <w:t>.</w:t>
        </w:r>
      </w:ins>
    </w:p>
    <w:p w14:paraId="11B7A7B5" w14:textId="77777777" w:rsidR="00A06540" w:rsidRPr="001A1B0B" w:rsidRDefault="00A06540" w:rsidP="00A06540">
      <w:pPr>
        <w:pStyle w:val="Heading4"/>
      </w:pPr>
      <w:r>
        <w:t>6.x.2.2</w:t>
      </w:r>
      <w:r w:rsidRPr="001A1B0B">
        <w:t xml:space="preserve"> </w:t>
      </w:r>
      <w:r>
        <w:t>D</w:t>
      </w:r>
      <w:r w:rsidRPr="001A1B0B">
        <w:t xml:space="preserve">ifferent Layer of </w:t>
      </w:r>
      <w:r>
        <w:t xml:space="preserve">Implementation </w:t>
      </w:r>
      <w:r w:rsidRPr="001A1B0B">
        <w:t xml:space="preserve">FEC for </w:t>
      </w:r>
      <w:r>
        <w:t>PDU Sets</w:t>
      </w:r>
    </w:p>
    <w:p w14:paraId="4DA9734A" w14:textId="77777777" w:rsidR="00A06540" w:rsidRDefault="00B958ED" w:rsidP="00A06540">
      <w:pPr>
        <w:rPr>
          <w:lang w:val="en-US" w:eastAsia="zh-CN"/>
        </w:rPr>
      </w:pPr>
      <w:r>
        <w:rPr>
          <w:lang w:eastAsia="zh-CN"/>
        </w:rPr>
        <w:t xml:space="preserve">If a FEC is used at PDU Set granularity, this FEC is described as PDU </w:t>
      </w:r>
      <w:r>
        <w:rPr>
          <w:rFonts w:hint="eastAsia"/>
          <w:lang w:eastAsia="zh-CN"/>
        </w:rPr>
        <w:t>Set</w:t>
      </w:r>
      <w:r>
        <w:rPr>
          <w:lang w:eastAsia="zh-CN"/>
        </w:rPr>
        <w:t xml:space="preserve"> FEC, and </w:t>
      </w:r>
      <w:r w:rsidR="00A06540">
        <w:rPr>
          <w:lang w:val="en-US" w:eastAsia="zh-CN"/>
        </w:rPr>
        <w:t xml:space="preserve">PDU Set </w:t>
      </w:r>
      <w:r w:rsidR="00A06540">
        <w:rPr>
          <w:rFonts w:hint="eastAsia"/>
          <w:lang w:val="en-US" w:eastAsia="zh-CN"/>
        </w:rPr>
        <w:t>F</w:t>
      </w:r>
      <w:r w:rsidR="00A06540">
        <w:rPr>
          <w:lang w:val="en-US" w:eastAsia="zh-CN"/>
        </w:rPr>
        <w:t>EC can be implemented in different layers for the packets of a PDU Set:</w:t>
      </w:r>
    </w:p>
    <w:p w14:paraId="78B8C1FC" w14:textId="77777777" w:rsidR="00A06540" w:rsidRPr="001A1B0B" w:rsidRDefault="00A06540" w:rsidP="00A06540">
      <w:pPr>
        <w:pStyle w:val="ListParagraph"/>
        <w:numPr>
          <w:ilvl w:val="0"/>
          <w:numId w:val="8"/>
        </w:numPr>
        <w:ind w:firstLineChars="0"/>
        <w:rPr>
          <w:lang w:val="en-US" w:eastAsia="zh-CN"/>
        </w:rPr>
      </w:pPr>
      <w:r w:rsidRPr="001A1B0B">
        <w:rPr>
          <w:lang w:val="en-US" w:eastAsia="zh-CN"/>
        </w:rPr>
        <w:t>Application Layer</w:t>
      </w:r>
      <w:r>
        <w:rPr>
          <w:lang w:val="en-US" w:eastAsia="zh-CN"/>
        </w:rPr>
        <w:t xml:space="preserve"> on end-to-end FEC</w:t>
      </w:r>
      <w:r w:rsidRPr="001A1B0B">
        <w:rPr>
          <w:lang w:val="en-US" w:eastAsia="zh-CN"/>
        </w:rPr>
        <w:t xml:space="preserve">, i.e. </w:t>
      </w:r>
      <w:r>
        <w:rPr>
          <w:rFonts w:hint="eastAsia"/>
          <w:lang w:val="en-US" w:eastAsia="zh-CN"/>
        </w:rPr>
        <w:t>FEC</w:t>
      </w:r>
      <w:r>
        <w:rPr>
          <w:lang w:val="en-US" w:eastAsia="zh-CN"/>
        </w:rPr>
        <w:t xml:space="preserve"> in </w:t>
      </w:r>
      <w:r w:rsidRPr="001A1B0B">
        <w:rPr>
          <w:lang w:val="en-US" w:eastAsia="zh-CN"/>
        </w:rPr>
        <w:t>the AS in the DN and application in the UE;</w:t>
      </w:r>
    </w:p>
    <w:p w14:paraId="62F6D429" w14:textId="77777777" w:rsidR="00A06540" w:rsidRDefault="00A06540" w:rsidP="00A06540">
      <w:pPr>
        <w:pStyle w:val="ListParagraph"/>
        <w:numPr>
          <w:ilvl w:val="0"/>
          <w:numId w:val="8"/>
        </w:numPr>
        <w:ind w:firstLineChars="0"/>
        <w:rPr>
          <w:lang w:val="en-US" w:eastAsia="zh-CN"/>
        </w:rPr>
      </w:pPr>
      <w:r>
        <w:rPr>
          <w:lang w:val="en-US" w:eastAsia="zh-CN"/>
        </w:rPr>
        <w:t xml:space="preserve">Middle path layer, e.g. FEC </w:t>
      </w:r>
      <w:r w:rsidR="00B958ED">
        <w:rPr>
          <w:lang w:val="en-US" w:eastAsia="zh-CN"/>
        </w:rPr>
        <w:t xml:space="preserve">in </w:t>
      </w:r>
      <w:r>
        <w:rPr>
          <w:lang w:val="en-US" w:eastAsia="zh-CN"/>
        </w:rPr>
        <w:t xml:space="preserve">the AS in the DN </w:t>
      </w:r>
      <w:r w:rsidR="00B958ED">
        <w:rPr>
          <w:lang w:val="en-US" w:eastAsia="zh-CN"/>
        </w:rPr>
        <w:t>and</w:t>
      </w:r>
      <w:r>
        <w:rPr>
          <w:lang w:val="en-US" w:eastAsia="zh-CN"/>
        </w:rPr>
        <w:t xml:space="preserve"> the FEC in the SA UPF ;</w:t>
      </w:r>
    </w:p>
    <w:p w14:paraId="32360D3A" w14:textId="77777777" w:rsidR="00A06540" w:rsidRPr="001A1B0B" w:rsidRDefault="00A06540" w:rsidP="00A06540">
      <w:pPr>
        <w:pStyle w:val="ListParagraph"/>
        <w:numPr>
          <w:ilvl w:val="0"/>
          <w:numId w:val="8"/>
        </w:numPr>
        <w:ind w:firstLineChars="0"/>
        <w:rPr>
          <w:lang w:val="en-US" w:eastAsia="zh-CN"/>
        </w:rPr>
      </w:pPr>
      <w:r>
        <w:rPr>
          <w:lang w:val="en-US" w:eastAsia="zh-CN"/>
        </w:rPr>
        <w:t>Radio interface, i.e. FEC in the interface between NG-RAN and UE</w:t>
      </w:r>
    </w:p>
    <w:p w14:paraId="5EA625DD" w14:textId="77777777" w:rsidR="00A06540" w:rsidRDefault="00A06540" w:rsidP="00A06540">
      <w:r>
        <w:t>D</w:t>
      </w:r>
      <w:r w:rsidRPr="001A1B0B">
        <w:t>ifferent Layer</w:t>
      </w:r>
      <w:r w:rsidR="00B958ED">
        <w:t>s</w:t>
      </w:r>
      <w:r w:rsidRPr="001A1B0B">
        <w:t xml:space="preserve"> of </w:t>
      </w:r>
      <w:r w:rsidR="00B958ED">
        <w:t>PDU Set i</w:t>
      </w:r>
      <w:r>
        <w:t>mplementation</w:t>
      </w:r>
      <w:r w:rsidR="00B958ED">
        <w:t>s</w:t>
      </w:r>
      <w:r>
        <w:t xml:space="preserve"> have different impacts on the 5GS system.</w:t>
      </w:r>
    </w:p>
    <w:p w14:paraId="2707672E" w14:textId="3ABEA442" w:rsidR="00A06540" w:rsidRDefault="00A06540" w:rsidP="0056283C">
      <w:pPr>
        <w:pStyle w:val="ListParagraph"/>
        <w:numPr>
          <w:ilvl w:val="0"/>
          <w:numId w:val="9"/>
        </w:numPr>
        <w:ind w:firstLineChars="0"/>
        <w:rPr>
          <w:ins w:id="20" w:author="MediaTek Inc." w:date="2024-01-25T10:41:00Z"/>
          <w:lang w:val="en-US" w:eastAsia="zh-CN"/>
        </w:rPr>
      </w:pPr>
      <w:r w:rsidRPr="001A1B0B">
        <w:rPr>
          <w:lang w:val="en-US" w:eastAsia="zh-CN"/>
        </w:rPr>
        <w:t>Application Layer</w:t>
      </w:r>
      <w:r>
        <w:rPr>
          <w:lang w:val="en-US" w:eastAsia="zh-CN"/>
        </w:rPr>
        <w:t xml:space="preserve"> on end-to-end PDU Set FEC</w:t>
      </w:r>
      <w:r w:rsidRPr="001A1B0B">
        <w:rPr>
          <w:lang w:val="en-US" w:eastAsia="zh-CN"/>
        </w:rPr>
        <w:t xml:space="preserve">, i.e. </w:t>
      </w:r>
      <w:r>
        <w:rPr>
          <w:lang w:val="en-US" w:eastAsia="zh-CN"/>
        </w:rPr>
        <w:t xml:space="preserve">PDU Set </w:t>
      </w:r>
      <w:r>
        <w:rPr>
          <w:rFonts w:hint="eastAsia"/>
          <w:lang w:val="en-US" w:eastAsia="zh-CN"/>
        </w:rPr>
        <w:t>FEC</w:t>
      </w:r>
      <w:r>
        <w:rPr>
          <w:lang w:val="en-US" w:eastAsia="zh-CN"/>
        </w:rPr>
        <w:t xml:space="preserve"> in </w:t>
      </w:r>
      <w:r w:rsidRPr="001A1B0B">
        <w:rPr>
          <w:lang w:val="en-US" w:eastAsia="zh-CN"/>
        </w:rPr>
        <w:t>the AS in the DN and application in the UE;</w:t>
      </w:r>
      <w:r>
        <w:rPr>
          <w:lang w:val="en-US" w:eastAsia="zh-CN"/>
        </w:rPr>
        <w:t xml:space="preserve"> </w:t>
      </w:r>
      <w:r w:rsidR="00B958ED">
        <w:rPr>
          <w:rFonts w:hint="eastAsia"/>
          <w:lang w:val="en-US" w:eastAsia="zh-CN"/>
        </w:rPr>
        <w:t>T</w:t>
      </w:r>
      <w:r>
        <w:rPr>
          <w:lang w:val="en-US" w:eastAsia="zh-CN"/>
        </w:rPr>
        <w:t xml:space="preserve">he AF will provide the PDU Set FEC scheme information to the 5GS, and PCF will update the PSIHI information to the NG-RAN. NG-RAN can drop the PDU Set FEC protection packets after successfully transmitting </w:t>
      </w:r>
      <w:r w:rsidR="00B958ED">
        <w:rPr>
          <w:lang w:val="en-US" w:eastAsia="zh-CN"/>
        </w:rPr>
        <w:t xml:space="preserve">all </w:t>
      </w:r>
      <w:r>
        <w:rPr>
          <w:lang w:val="en-US" w:eastAsia="zh-CN"/>
        </w:rPr>
        <w:t xml:space="preserve">packets of the PDU Set. In such case, the bitrate of the radio interface can be decreased and </w:t>
      </w:r>
      <w:ins w:id="21" w:author="Chunshan Xiong - CATT-d3" w:date="2024-01-24T13:39:00Z">
        <w:r w:rsidR="00A279B4">
          <w:rPr>
            <w:lang w:val="en-US" w:eastAsia="zh-CN"/>
          </w:rPr>
          <w:t xml:space="preserve">the </w:t>
        </w:r>
      </w:ins>
      <w:r>
        <w:rPr>
          <w:lang w:val="en-US" w:eastAsia="zh-CN"/>
        </w:rPr>
        <w:t xml:space="preserve">whole </w:t>
      </w:r>
      <w:r w:rsidR="00B958ED">
        <w:rPr>
          <w:lang w:val="en-US" w:eastAsia="zh-CN"/>
        </w:rPr>
        <w:t>PDU Set</w:t>
      </w:r>
      <w:r>
        <w:rPr>
          <w:lang w:val="en-US" w:eastAsia="zh-CN"/>
        </w:rPr>
        <w:t xml:space="preserve"> can be fully received by the UE.</w:t>
      </w:r>
    </w:p>
    <w:p w14:paraId="3EB05A48" w14:textId="0607D9C7" w:rsidR="00C93E6D" w:rsidRPr="00C93E6D" w:rsidRDefault="00C93E6D" w:rsidP="00C93E6D">
      <w:pPr>
        <w:pStyle w:val="EditorsNote"/>
        <w:ind w:left="0" w:firstLine="0"/>
        <w:rPr>
          <w:lang w:eastAsia="zh-CN"/>
        </w:rPr>
      </w:pPr>
      <w:ins w:id="22" w:author="MediaTek Inc." w:date="2024-01-25T10:41:00Z">
        <w:r>
          <w:rPr>
            <w:lang w:eastAsia="zh-CN"/>
          </w:rPr>
          <w:t xml:space="preserve">Editor’s Note: </w:t>
        </w:r>
      </w:ins>
      <w:ins w:id="23" w:author="MediaTek Inc." w:date="2024-01-25T10:42:00Z">
        <w:r>
          <w:rPr>
            <w:lang w:eastAsia="zh-CN"/>
          </w:rPr>
          <w:t>How</w:t>
        </w:r>
      </w:ins>
      <w:ins w:id="24" w:author="MediaTek Inc." w:date="2024-01-25T10:41:00Z">
        <w:r>
          <w:rPr>
            <w:lang w:eastAsia="zh-CN"/>
          </w:rPr>
          <w:t xml:space="preserve"> NG-RAN </w:t>
        </w:r>
      </w:ins>
      <w:ins w:id="25" w:author="MediaTek Inc." w:date="2024-01-25T10:42:00Z">
        <w:r>
          <w:rPr>
            <w:lang w:eastAsia="zh-CN"/>
          </w:rPr>
          <w:t xml:space="preserve">determines successful </w:t>
        </w:r>
      </w:ins>
      <w:ins w:id="26" w:author="MediaTek Inc." w:date="2024-01-25T10:41:00Z">
        <w:r>
          <w:rPr>
            <w:lang w:eastAsia="zh-CN"/>
          </w:rPr>
          <w:t xml:space="preserve">delivery </w:t>
        </w:r>
      </w:ins>
      <w:ins w:id="27" w:author="MediaTek Inc." w:date="2024-01-25T10:43:00Z">
        <w:r>
          <w:rPr>
            <w:lang w:eastAsia="zh-CN"/>
          </w:rPr>
          <w:t>of all the packets (i.e., UDP pa</w:t>
        </w:r>
      </w:ins>
      <w:ins w:id="28" w:author="MediaTek Inc." w:date="2024-01-25T10:44:00Z">
        <w:r>
          <w:rPr>
            <w:lang w:eastAsia="zh-CN"/>
          </w:rPr>
          <w:t>ckets) of the PDU Set</w:t>
        </w:r>
      </w:ins>
      <w:ins w:id="29" w:author="MediaTek Inc." w:date="2024-01-25T10:46:00Z">
        <w:r w:rsidR="007E3635">
          <w:rPr>
            <w:lang w:eastAsia="zh-CN"/>
          </w:rPr>
          <w:t xml:space="preserve"> over an unacknowledged mode data bearer,</w:t>
        </w:r>
      </w:ins>
      <w:ins w:id="30" w:author="MediaTek Inc." w:date="2024-01-25T10:41:00Z">
        <w:r>
          <w:rPr>
            <w:lang w:eastAsia="zh-CN"/>
          </w:rPr>
          <w:t xml:space="preserve"> is FFS.</w:t>
        </w:r>
      </w:ins>
    </w:p>
    <w:p w14:paraId="620E05A8" w14:textId="77777777" w:rsidR="00A06540" w:rsidRDefault="00A06540" w:rsidP="0056283C">
      <w:pPr>
        <w:pStyle w:val="ListParagraph"/>
        <w:numPr>
          <w:ilvl w:val="0"/>
          <w:numId w:val="9"/>
        </w:numPr>
        <w:ind w:firstLineChars="0"/>
        <w:rPr>
          <w:lang w:val="en-US" w:eastAsia="zh-CN"/>
        </w:rPr>
      </w:pPr>
      <w:r>
        <w:rPr>
          <w:lang w:val="en-US" w:eastAsia="zh-CN"/>
        </w:rPr>
        <w:t>If the PDU Set FEC is implemented between the SA UPF and AS in the DN, then the S</w:t>
      </w:r>
      <w:r>
        <w:rPr>
          <w:rFonts w:hint="eastAsia"/>
          <w:lang w:val="en-US" w:eastAsia="zh-CN"/>
        </w:rPr>
        <w:t>A</w:t>
      </w:r>
      <w:r>
        <w:rPr>
          <w:lang w:val="en-US" w:eastAsia="zh-CN"/>
        </w:rPr>
        <w:t xml:space="preserve"> UPF will need to implement the PDU Set FEC scheme, and there is no impact on the PDU Set QoS profile in the UE and RAN and </w:t>
      </w:r>
      <w:r w:rsidR="00B958ED">
        <w:rPr>
          <w:lang w:val="en-US" w:eastAsia="zh-CN"/>
        </w:rPr>
        <w:t xml:space="preserve">it </w:t>
      </w:r>
      <w:r>
        <w:rPr>
          <w:lang w:val="en-US" w:eastAsia="zh-CN"/>
        </w:rPr>
        <w:t xml:space="preserve">is </w:t>
      </w:r>
      <w:r w:rsidR="00B958ED">
        <w:rPr>
          <w:lang w:val="en-US" w:eastAsia="zh-CN"/>
        </w:rPr>
        <w:t xml:space="preserve">an </w:t>
      </w:r>
      <w:r>
        <w:rPr>
          <w:lang w:val="en-US" w:eastAsia="zh-CN"/>
        </w:rPr>
        <w:t>implementation based solution which is out of scope of 3GPP.</w:t>
      </w:r>
    </w:p>
    <w:p w14:paraId="4EFBF5D7" w14:textId="77777777" w:rsidR="00A06540" w:rsidRDefault="00A06540" w:rsidP="0056283C">
      <w:pPr>
        <w:pStyle w:val="ListParagraph"/>
        <w:numPr>
          <w:ilvl w:val="0"/>
          <w:numId w:val="9"/>
        </w:numPr>
        <w:ind w:firstLineChars="0"/>
        <w:rPr>
          <w:lang w:val="en-US" w:eastAsia="zh-CN"/>
        </w:rPr>
      </w:pPr>
      <w:r>
        <w:rPr>
          <w:rFonts w:hint="eastAsia"/>
          <w:lang w:val="en-US" w:eastAsia="zh-CN"/>
        </w:rPr>
        <w:t>I</w:t>
      </w:r>
      <w:r>
        <w:rPr>
          <w:lang w:val="en-US" w:eastAsia="zh-CN"/>
        </w:rPr>
        <w:t>f the PDU Set FEC is implemented in the radio layer between the NG-RAN and UE, there are two possible mechanisms to implement such PDU Set FEC requirement:</w:t>
      </w:r>
    </w:p>
    <w:p w14:paraId="331323F4" w14:textId="77777777" w:rsidR="00A06540" w:rsidRDefault="00A06540" w:rsidP="00A06540">
      <w:pPr>
        <w:pStyle w:val="ListParagraph"/>
        <w:numPr>
          <w:ilvl w:val="0"/>
          <w:numId w:val="5"/>
        </w:numPr>
        <w:ind w:firstLineChars="0"/>
        <w:rPr>
          <w:lang w:val="en-US" w:eastAsia="zh-CN"/>
        </w:rPr>
      </w:pPr>
      <w:r>
        <w:rPr>
          <w:lang w:val="en-US" w:eastAsia="zh-CN"/>
        </w:rPr>
        <w:t>T</w:t>
      </w:r>
      <w:r w:rsidRPr="00951E2F">
        <w:rPr>
          <w:lang w:val="en-US" w:eastAsia="zh-CN"/>
        </w:rPr>
        <w:t xml:space="preserve">he NG-RAN and UE will implement the </w:t>
      </w:r>
      <w:r>
        <w:rPr>
          <w:lang w:val="en-US" w:eastAsia="zh-CN"/>
        </w:rPr>
        <w:t xml:space="preserve">PDU Set </w:t>
      </w:r>
      <w:r w:rsidRPr="00951E2F">
        <w:rPr>
          <w:lang w:val="en-US" w:eastAsia="zh-CN"/>
        </w:rPr>
        <w:t xml:space="preserve">FEC scheme in the radio interface, the PCF may request to activate the </w:t>
      </w:r>
      <w:r>
        <w:rPr>
          <w:lang w:val="en-US" w:eastAsia="zh-CN"/>
        </w:rPr>
        <w:t xml:space="preserve">PDU Set </w:t>
      </w:r>
      <w:r w:rsidRPr="00951E2F">
        <w:rPr>
          <w:lang w:val="en-US" w:eastAsia="zh-CN"/>
        </w:rPr>
        <w:t>FEC scheme based on the AF request or based on its local configuration.</w:t>
      </w:r>
      <w:r>
        <w:rPr>
          <w:lang w:val="en-US" w:eastAsia="zh-CN"/>
        </w:rPr>
        <w:t xml:space="preserve"> Or</w:t>
      </w:r>
    </w:p>
    <w:p w14:paraId="0057223C" w14:textId="77777777" w:rsidR="00A06540" w:rsidRPr="00951E2F" w:rsidRDefault="00A06540" w:rsidP="00A06540">
      <w:pPr>
        <w:pStyle w:val="ListParagraph"/>
        <w:numPr>
          <w:ilvl w:val="0"/>
          <w:numId w:val="5"/>
        </w:numPr>
        <w:ind w:firstLineChars="0"/>
        <w:rPr>
          <w:lang w:val="en-US" w:eastAsia="zh-CN"/>
        </w:rPr>
      </w:pPr>
      <w:r>
        <w:rPr>
          <w:lang w:val="en-US" w:eastAsia="zh-CN"/>
        </w:rPr>
        <w:t>The PCF will map the PDU Set FEC scheme into PSER and PSDB requirements, and update the PSER and PSDB of PDU Set QoS parameters.</w:t>
      </w:r>
    </w:p>
    <w:p w14:paraId="29C8FC10" w14:textId="77777777" w:rsidR="00A06540" w:rsidRDefault="00A06540" w:rsidP="00A06540">
      <w:pPr>
        <w:pStyle w:val="Heading4"/>
      </w:pPr>
      <w:r>
        <w:lastRenderedPageBreak/>
        <w:t>6.x.2.</w:t>
      </w:r>
      <w:r w:rsidRPr="003067C8">
        <w:t>3</w:t>
      </w:r>
      <w:r w:rsidRPr="001A1B0B">
        <w:t xml:space="preserve"> </w:t>
      </w:r>
      <w:r>
        <w:t>Implementation of PDU Set FEC</w:t>
      </w:r>
    </w:p>
    <w:p w14:paraId="1E7AC85C" w14:textId="77777777" w:rsidR="00A06540" w:rsidRDefault="00A06540" w:rsidP="00A06540">
      <w:pPr>
        <w:rPr>
          <w:lang w:eastAsia="zh-CN"/>
        </w:rPr>
      </w:pPr>
      <w:r>
        <w:rPr>
          <w:lang w:eastAsia="zh-CN"/>
        </w:rPr>
        <w:t>The AF can indicate the PDU Set FEC mode and PDU Set FEC scheme used in the application layer to the PCF or AF can request the 5GS to activate and implement the PDU Set FEC mode and PDU Set FEC scheme in the radio interface.</w:t>
      </w:r>
    </w:p>
    <w:p w14:paraId="67652B6A" w14:textId="77777777" w:rsidR="00A06540" w:rsidRDefault="00A06540" w:rsidP="00A06540">
      <w:pPr>
        <w:rPr>
          <w:lang w:eastAsia="zh-CN"/>
        </w:rPr>
      </w:pPr>
      <w:r>
        <w:rPr>
          <w:lang w:eastAsia="zh-CN"/>
        </w:rPr>
        <w:t>If the PDU Set FEC is implemented in the application layer, the PCF can decide to update the PSIHI of PDU Set QoS parameters based on the PDU Set FEC scheme of the application layer PDU Set FEC or based on its local configuration.</w:t>
      </w:r>
      <w:ins w:id="31" w:author="Chunshan Xiong - CATT-d3" w:date="2024-01-24T13:26:00Z">
        <w:r w:rsidR="00AD2654">
          <w:rPr>
            <w:lang w:eastAsia="zh-CN"/>
          </w:rPr>
          <w:t xml:space="preserve"> The PDU Set FEC protection packets are marked </w:t>
        </w:r>
      </w:ins>
      <w:ins w:id="32" w:author="Chunshan Xiong - CATT-d3" w:date="2024-01-24T13:27:00Z">
        <w:r w:rsidR="00AD2654">
          <w:rPr>
            <w:lang w:eastAsia="zh-CN"/>
          </w:rPr>
          <w:t>in the RTP header (extension)</w:t>
        </w:r>
      </w:ins>
      <w:ins w:id="33" w:author="Chunshan Xiong - CATT-d3" w:date="2024-01-24T13:39:00Z">
        <w:r w:rsidR="00A279B4">
          <w:rPr>
            <w:lang w:eastAsia="zh-CN"/>
          </w:rPr>
          <w:t xml:space="preserve">. The PSA UPF can detect such PDU Set FEC protection packets from the RTP header (extension) and provides new GTP-U header information to indicate such PDU Set FEC protection </w:t>
        </w:r>
      </w:ins>
      <w:ins w:id="34" w:author="Chunshan Xiong - CATT-d3" w:date="2024-01-24T13:40:00Z">
        <w:r w:rsidR="004509E8">
          <w:rPr>
            <w:lang w:eastAsia="zh-CN"/>
          </w:rPr>
          <w:t>packets</w:t>
        </w:r>
      </w:ins>
      <w:ins w:id="35" w:author="Chunshan Xiong - CATT-d3" w:date="2024-01-24T13:39:00Z">
        <w:r w:rsidR="00A279B4">
          <w:rPr>
            <w:lang w:eastAsia="zh-CN"/>
          </w:rPr>
          <w:t>. NG-RAN</w:t>
        </w:r>
      </w:ins>
      <w:ins w:id="36" w:author="Chunshan Xiong - CATT-d3" w:date="2024-01-24T13:28:00Z">
        <w:r w:rsidR="00AD2654">
          <w:rPr>
            <w:lang w:eastAsia="zh-CN"/>
          </w:rPr>
          <w:t xml:space="preserve"> can identify such </w:t>
        </w:r>
      </w:ins>
      <w:ins w:id="37" w:author="Chunshan Xiong - CATT-d3" w:date="2024-01-24T13:29:00Z">
        <w:r w:rsidR="00AD2654">
          <w:rPr>
            <w:lang w:eastAsia="zh-CN"/>
          </w:rPr>
          <w:t>PDU Set FEC protection packet</w:t>
        </w:r>
      </w:ins>
      <w:ins w:id="38" w:author="Chunshan Xiong - CATT-d3" w:date="2024-01-24T13:30:00Z">
        <w:r w:rsidR="00065DBE">
          <w:rPr>
            <w:lang w:eastAsia="zh-CN"/>
          </w:rPr>
          <w:t>s</w:t>
        </w:r>
      </w:ins>
      <w:ins w:id="39" w:author="Chunshan Xiong - CATT-d3" w:date="2024-01-24T13:29:00Z">
        <w:r w:rsidR="00065DBE">
          <w:rPr>
            <w:lang w:eastAsia="zh-CN"/>
          </w:rPr>
          <w:t xml:space="preserve"> simi</w:t>
        </w:r>
      </w:ins>
      <w:ins w:id="40" w:author="Chunshan Xiong - CATT-d3" w:date="2024-01-24T13:30:00Z">
        <w:r w:rsidR="00065DBE">
          <w:rPr>
            <w:lang w:eastAsia="zh-CN"/>
          </w:rPr>
          <w:t xml:space="preserve">lar </w:t>
        </w:r>
      </w:ins>
      <w:ins w:id="41" w:author="Chunshan Xiong - CATT-d3" w:date="2024-01-24T13:40:00Z">
        <w:r w:rsidR="004509E8">
          <w:rPr>
            <w:lang w:eastAsia="zh-CN"/>
          </w:rPr>
          <w:t>to</w:t>
        </w:r>
      </w:ins>
      <w:ins w:id="42" w:author="Chunshan Xiong - CATT-d3" w:date="2024-01-24T13:30:00Z">
        <w:r w:rsidR="00065DBE">
          <w:rPr>
            <w:lang w:eastAsia="zh-CN"/>
          </w:rPr>
          <w:t xml:space="preserve"> the PDU Set information.</w:t>
        </w:r>
      </w:ins>
    </w:p>
    <w:p w14:paraId="2F3F71FA" w14:textId="77777777" w:rsidR="00AD2654" w:rsidRPr="00E039FB" w:rsidRDefault="00A06540" w:rsidP="00A06540">
      <w:pPr>
        <w:rPr>
          <w:lang w:eastAsia="zh-CN"/>
        </w:rPr>
      </w:pPr>
      <w:r>
        <w:rPr>
          <w:lang w:eastAsia="zh-CN"/>
        </w:rPr>
        <w:t xml:space="preserve">If the AF requests the 5GS to activate the PDU Set FEC within the 5GS (i.e. in the radio interface) and indicates the requested PDU Set FEC scheme, the PCF can map the PDU Set FEC requirements into updating the PSER and PSDB of the PDU Set QoS parameter or the PCF can include the PDU Set FEC scheme as new PDU Set QoS parameters in the PCC rules to the SMF as </w:t>
      </w:r>
      <w:r w:rsidR="002C3DEE">
        <w:rPr>
          <w:lang w:eastAsia="zh-CN"/>
        </w:rPr>
        <w:t>required</w:t>
      </w:r>
      <w:r>
        <w:rPr>
          <w:lang w:eastAsia="zh-CN"/>
        </w:rPr>
        <w:t xml:space="preserve"> to activate the PDU Set FEC scheme in the radio interface, and the SMF provides new PDU Set QoS parameter (i.e. PDU Set FEC scheme) to the NG-RAN as part of the QoS Profile, the NG-RAN will implement the PDU Set FEC scheme in the radio interface.</w:t>
      </w:r>
      <w:ins w:id="43" w:author="Chunshan Xiong - CATT-d3" w:date="2024-01-24T13:21:00Z">
        <w:r w:rsidR="00AD2654">
          <w:rPr>
            <w:lang w:eastAsia="zh-CN"/>
          </w:rPr>
          <w:t xml:space="preserve"> </w:t>
        </w:r>
      </w:ins>
      <w:ins w:id="44" w:author="Chunshan Xiong - CATT-d3" w:date="2024-01-24T13:22:00Z">
        <w:r w:rsidR="00AD2654">
          <w:rPr>
            <w:lang w:eastAsia="zh-CN"/>
          </w:rPr>
          <w:t>As an example, t</w:t>
        </w:r>
      </w:ins>
      <w:ins w:id="45" w:author="Chunshan Xiong - CATT-d3" w:date="2024-01-24T13:20:00Z">
        <w:r w:rsidR="00AD2654">
          <w:rPr>
            <w:lang w:eastAsia="zh-CN"/>
          </w:rPr>
          <w:t>he PDU S</w:t>
        </w:r>
        <w:r w:rsidR="004509E8">
          <w:rPr>
            <w:lang w:eastAsia="zh-CN"/>
          </w:rPr>
          <w:t>et FEC scheme can be defined as</w:t>
        </w:r>
        <w:r w:rsidR="00AD2654">
          <w:rPr>
            <w:lang w:eastAsia="zh-CN"/>
          </w:rPr>
          <w:t xml:space="preserve"> </w:t>
        </w:r>
      </w:ins>
      <w:ins w:id="46" w:author="Chunshan Xiong - CATT-d3" w:date="2024-01-24T13:44:00Z">
        <w:r w:rsidR="004509E8">
          <w:rPr>
            <w:lang w:eastAsia="zh-CN"/>
          </w:rPr>
          <w:t xml:space="preserve">the </w:t>
        </w:r>
      </w:ins>
      <w:ins w:id="47" w:author="Chunshan Xiong - CATT-d3" w:date="2024-01-24T13:21:00Z">
        <w:r w:rsidR="00AD2654">
          <w:rPr>
            <w:lang w:eastAsia="zh-CN"/>
          </w:rPr>
          <w:t xml:space="preserve">FEC </w:t>
        </w:r>
      </w:ins>
      <w:ins w:id="48" w:author="Chunshan Xiong - CATT-d3" w:date="2024-01-24T13:20:00Z">
        <w:r w:rsidR="00AD2654">
          <w:rPr>
            <w:lang w:eastAsia="zh-CN"/>
          </w:rPr>
          <w:t>protection ratio</w:t>
        </w:r>
      </w:ins>
      <w:ins w:id="49" w:author="Chunshan Xiong - CATT-d3" w:date="2024-01-24T13:21:00Z">
        <w:r w:rsidR="00AD2654">
          <w:rPr>
            <w:lang w:eastAsia="zh-CN"/>
          </w:rPr>
          <w:t>.</w:t>
        </w:r>
      </w:ins>
      <w:ins w:id="50" w:author="Chunshan Xiong - CATT-d3" w:date="2024-01-24T13:22:00Z">
        <w:r w:rsidR="00AD2654">
          <w:rPr>
            <w:lang w:eastAsia="zh-CN"/>
          </w:rPr>
          <w:t xml:space="preserve"> If the NG-RAN</w:t>
        </w:r>
      </w:ins>
      <w:ins w:id="51" w:author="Chunshan Xiong - CATT-d3" w:date="2024-01-24T13:29:00Z">
        <w:r w:rsidR="00AD2654">
          <w:rPr>
            <w:lang w:eastAsia="zh-CN"/>
          </w:rPr>
          <w:t xml:space="preserve"> or UE</w:t>
        </w:r>
      </w:ins>
      <w:ins w:id="52" w:author="Chunshan Xiong - CATT-d3" w:date="2024-01-24T13:22:00Z">
        <w:r w:rsidR="00AD2654">
          <w:rPr>
            <w:lang w:eastAsia="zh-CN"/>
          </w:rPr>
          <w:t xml:space="preserve"> does not support </w:t>
        </w:r>
      </w:ins>
      <w:ins w:id="53" w:author="Chunshan Xiong - CATT-d3" w:date="2024-01-24T13:40:00Z">
        <w:r w:rsidR="004509E8">
          <w:rPr>
            <w:lang w:eastAsia="zh-CN"/>
          </w:rPr>
          <w:t>this</w:t>
        </w:r>
      </w:ins>
      <w:ins w:id="54" w:author="Chunshan Xiong - CATT-d3" w:date="2024-01-24T13:22:00Z">
        <w:r w:rsidR="00AD2654">
          <w:rPr>
            <w:lang w:eastAsia="zh-CN"/>
          </w:rPr>
          <w:t xml:space="preserve"> PDU Set FEC scheme, the NG-RAN can </w:t>
        </w:r>
      </w:ins>
      <w:ins w:id="55" w:author="Chunshan Xiong - CATT-d3" w:date="2024-01-24T13:23:00Z">
        <w:r w:rsidR="00AD2654">
          <w:rPr>
            <w:lang w:eastAsia="zh-CN"/>
          </w:rPr>
          <w:t xml:space="preserve">reject or ignore </w:t>
        </w:r>
      </w:ins>
      <w:ins w:id="56" w:author="Chunshan Xiong - CATT-d3" w:date="2024-01-24T13:40:00Z">
        <w:r w:rsidR="004509E8">
          <w:rPr>
            <w:lang w:eastAsia="zh-CN"/>
          </w:rPr>
          <w:t xml:space="preserve">this </w:t>
        </w:r>
      </w:ins>
      <w:ins w:id="57" w:author="Chunshan Xiong - CATT-d3" w:date="2024-01-24T13:23:00Z">
        <w:r w:rsidR="00AD2654">
          <w:rPr>
            <w:lang w:eastAsia="zh-CN"/>
          </w:rPr>
          <w:t>PDU Set FEC scheme</w:t>
        </w:r>
        <w:r w:rsidR="00065DBE">
          <w:rPr>
            <w:lang w:eastAsia="zh-CN"/>
          </w:rPr>
          <w:t xml:space="preserve"> and</w:t>
        </w:r>
        <w:r w:rsidR="00AD2654">
          <w:rPr>
            <w:lang w:eastAsia="zh-CN"/>
          </w:rPr>
          <w:t xml:space="preserve"> notify </w:t>
        </w:r>
      </w:ins>
      <w:ins w:id="58" w:author="Chunshan Xiong - CATT-d3" w:date="2024-01-24T13:24:00Z">
        <w:r w:rsidR="00AD2654">
          <w:rPr>
            <w:lang w:eastAsia="zh-CN"/>
          </w:rPr>
          <w:t>the</w:t>
        </w:r>
      </w:ins>
      <w:ins w:id="59" w:author="Chunshan Xiong - CATT-d3" w:date="2024-01-24T13:23:00Z">
        <w:r w:rsidR="00AD2654">
          <w:rPr>
            <w:lang w:eastAsia="zh-CN"/>
          </w:rPr>
          <w:t xml:space="preserve"> AF</w:t>
        </w:r>
      </w:ins>
      <w:ins w:id="60" w:author="Chunshan Xiong - CATT-d3" w:date="2024-01-24T13:24:00Z">
        <w:r w:rsidR="00AD2654">
          <w:rPr>
            <w:lang w:eastAsia="zh-CN"/>
          </w:rPr>
          <w:t xml:space="preserve">. In the notification, the NG-RAN can provide a list of </w:t>
        </w:r>
        <w:del w:id="61" w:author="Chunshan Xiong - CATT-d4" w:date="2024-01-25T10:17:00Z">
          <w:r w:rsidR="00AD2654" w:rsidDel="00E074EB">
            <w:rPr>
              <w:lang w:eastAsia="zh-CN"/>
            </w:rPr>
            <w:delText>supported</w:delText>
          </w:r>
        </w:del>
        <w:r w:rsidR="00AD2654">
          <w:rPr>
            <w:lang w:eastAsia="zh-CN"/>
          </w:rPr>
          <w:t xml:space="preserve"> PDU Set FEC schemes </w:t>
        </w:r>
      </w:ins>
      <w:ins w:id="62" w:author="Chunshan Xiong - CATT-d4" w:date="2024-01-25T10:17:00Z">
        <w:r w:rsidR="00E074EB">
          <w:rPr>
            <w:rFonts w:hint="eastAsia"/>
            <w:lang w:eastAsia="zh-CN"/>
          </w:rPr>
          <w:t>s</w:t>
        </w:r>
        <w:r w:rsidR="00E074EB">
          <w:rPr>
            <w:lang w:eastAsia="zh-CN"/>
          </w:rPr>
          <w:t>upported</w:t>
        </w:r>
      </w:ins>
      <w:ins w:id="63" w:author="Chunshan Xiong - CATT-d4" w:date="2024-01-25T10:18:00Z">
        <w:r w:rsidR="00E074EB">
          <w:rPr>
            <w:lang w:eastAsia="zh-CN"/>
          </w:rPr>
          <w:t xml:space="preserve"> by both NG-RAN and UE </w:t>
        </w:r>
      </w:ins>
      <w:ins w:id="64" w:author="Chunshan Xiong - CATT-d3" w:date="2024-01-24T13:24:00Z">
        <w:r w:rsidR="00AD2654">
          <w:rPr>
            <w:lang w:eastAsia="zh-CN"/>
          </w:rPr>
          <w:t>to the AF</w:t>
        </w:r>
      </w:ins>
      <w:ins w:id="65" w:author="Chunshan Xiong - CATT-d3" w:date="2024-01-24T13:40:00Z">
        <w:r w:rsidR="004509E8">
          <w:rPr>
            <w:lang w:eastAsia="zh-CN"/>
          </w:rPr>
          <w:t>. T</w:t>
        </w:r>
      </w:ins>
      <w:ins w:id="66" w:author="Chunshan Xiong - CATT-d3" w:date="2024-01-24T13:32:00Z">
        <w:r w:rsidR="00065DBE">
          <w:rPr>
            <w:lang w:eastAsia="zh-CN"/>
          </w:rPr>
          <w:t>he AF can re-initiate the request for</w:t>
        </w:r>
      </w:ins>
      <w:ins w:id="67" w:author="Chunshan Xiong - CATT-d3" w:date="2024-01-24T13:33:00Z">
        <w:r w:rsidR="00065DBE">
          <w:rPr>
            <w:lang w:eastAsia="zh-CN"/>
          </w:rPr>
          <w:t xml:space="preserve"> a supported PDU Set FEC scheme.</w:t>
        </w:r>
      </w:ins>
      <w:ins w:id="68" w:author="Chunshan Xiong - CATT-d3" w:date="2024-01-24T13:34:00Z">
        <w:r w:rsidR="00860725">
          <w:rPr>
            <w:lang w:eastAsia="zh-CN"/>
          </w:rPr>
          <w:t xml:space="preserve"> After receiving </w:t>
        </w:r>
      </w:ins>
      <w:ins w:id="69" w:author="Chunshan Xiong - CATT-d3" w:date="2024-01-24T13:39:00Z">
        <w:r w:rsidR="00A279B4">
          <w:rPr>
            <w:lang w:eastAsia="zh-CN"/>
          </w:rPr>
          <w:t>a</w:t>
        </w:r>
      </w:ins>
      <w:ins w:id="70" w:author="Chunshan Xiong - CATT-d3" w:date="2024-01-24T13:34:00Z">
        <w:r w:rsidR="00860725">
          <w:rPr>
            <w:lang w:eastAsia="zh-CN"/>
          </w:rPr>
          <w:t xml:space="preserve"> successful response from the 5G network indicating the PDU Set FEC scheme is supported, the A</w:t>
        </w:r>
      </w:ins>
      <w:ins w:id="71" w:author="Chunshan Xiong - CATT-d3" w:date="2024-01-24T13:35:00Z">
        <w:r w:rsidR="00860725">
          <w:rPr>
            <w:lang w:eastAsia="zh-CN"/>
          </w:rPr>
          <w:t>S</w:t>
        </w:r>
      </w:ins>
      <w:ins w:id="72" w:author="Chunshan Xiong - CATT-d3" w:date="2024-01-24T13:34:00Z">
        <w:r w:rsidR="00860725">
          <w:rPr>
            <w:lang w:eastAsia="zh-CN"/>
          </w:rPr>
          <w:t xml:space="preserve"> can start</w:t>
        </w:r>
      </w:ins>
      <w:ins w:id="73" w:author="Chunshan Xiong - CATT-d3" w:date="2024-01-24T13:35:00Z">
        <w:r w:rsidR="00860725">
          <w:rPr>
            <w:lang w:eastAsia="zh-CN"/>
          </w:rPr>
          <w:t xml:space="preserve"> the user plane traffic with the UE.</w:t>
        </w:r>
      </w:ins>
    </w:p>
    <w:p w14:paraId="30044FF3" w14:textId="77777777" w:rsidR="00A06540" w:rsidRDefault="00A06540" w:rsidP="00A06540">
      <w:pPr>
        <w:pStyle w:val="Heading3"/>
      </w:pPr>
      <w:bookmarkStart w:id="74" w:name="_Toc97526928"/>
      <w:r w:rsidRPr="00B5477F">
        <w:t>6. X.3</w:t>
      </w:r>
      <w:r w:rsidRPr="00B5477F">
        <w:tab/>
        <w:t>Procedures</w:t>
      </w:r>
      <w:bookmarkEnd w:id="74"/>
    </w:p>
    <w:p w14:paraId="307BE5BC" w14:textId="77777777" w:rsidR="00A06540" w:rsidRDefault="00A06540" w:rsidP="00A06540">
      <w:pPr>
        <w:rPr>
          <w:ins w:id="75" w:author="Chunshan Xiong - CATT" w:date="2024-01-12T13:24:00Z"/>
        </w:rPr>
      </w:pPr>
      <w:r>
        <w:object w:dxaOrig="16369" w:dyaOrig="7129" w14:anchorId="26DAFA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195pt" o:ole="">
            <v:imagedata r:id="rId8" o:title=""/>
          </v:shape>
          <o:OLEObject Type="Embed" ProgID="Visio.Drawing.15" ShapeID="_x0000_i1025" DrawAspect="Content" ObjectID="_1767684994" r:id="rId9"/>
        </w:object>
      </w:r>
    </w:p>
    <w:p w14:paraId="1C292994" w14:textId="77777777" w:rsidR="007460A7" w:rsidRPr="0026269D" w:rsidRDefault="0026269D" w:rsidP="0026269D">
      <w:pPr>
        <w:pStyle w:val="TF"/>
      </w:pPr>
      <w:r w:rsidRPr="00140E21">
        <w:t xml:space="preserve">Figure </w:t>
      </w:r>
      <w:r>
        <w:t>6.x.3.1</w:t>
      </w:r>
      <w:r w:rsidRPr="00140E21">
        <w:t xml:space="preserve">-1: </w:t>
      </w:r>
      <w:r w:rsidRPr="0026269D">
        <w:t>PDU Set FEC-based PDU Set QoS Handling</w:t>
      </w:r>
    </w:p>
    <w:p w14:paraId="722CC2CB" w14:textId="77777777" w:rsidR="00A06540" w:rsidRDefault="00A06540" w:rsidP="00A06540">
      <w:pPr>
        <w:pStyle w:val="ListParagraph"/>
        <w:numPr>
          <w:ilvl w:val="0"/>
          <w:numId w:val="1"/>
        </w:numPr>
        <w:ind w:firstLineChars="0"/>
        <w:rPr>
          <w:lang w:eastAsia="zh-CN"/>
        </w:rPr>
      </w:pPr>
      <w:bookmarkStart w:id="76" w:name="_Toc97526929"/>
      <w:r>
        <w:rPr>
          <w:rFonts w:hint="eastAsia"/>
          <w:lang w:eastAsia="zh-CN"/>
        </w:rPr>
        <w:t>T</w:t>
      </w:r>
      <w:r>
        <w:rPr>
          <w:lang w:eastAsia="zh-CN"/>
        </w:rPr>
        <w:t xml:space="preserve">he PDU Session for the XRM service is established. </w:t>
      </w:r>
    </w:p>
    <w:p w14:paraId="3A39D025" w14:textId="77777777" w:rsidR="00A06540" w:rsidRPr="00A06540" w:rsidRDefault="00A06540" w:rsidP="00A06540">
      <w:pPr>
        <w:pStyle w:val="ListParagraph"/>
        <w:numPr>
          <w:ilvl w:val="0"/>
          <w:numId w:val="1"/>
        </w:numPr>
        <w:ind w:firstLineChars="0"/>
        <w:rPr>
          <w:lang w:eastAsia="zh-CN"/>
        </w:rPr>
      </w:pPr>
      <w:r>
        <w:rPr>
          <w:lang w:eastAsia="zh-CN"/>
        </w:rPr>
        <w:t xml:space="preserve">If the XRM AF does not locate at trusted domain, the AF sends the </w:t>
      </w:r>
      <w:proofErr w:type="spellStart"/>
      <w:r>
        <w:rPr>
          <w:lang w:eastAsia="zh-CN"/>
        </w:rPr>
        <w:t>Nnef_AFsessionwithQoS_Create</w:t>
      </w:r>
      <w:proofErr w:type="spellEnd"/>
      <w:r>
        <w:rPr>
          <w:lang w:eastAsia="zh-CN"/>
        </w:rPr>
        <w:t xml:space="preserve"> Request  to the NEF. If the XRM A</w:t>
      </w:r>
      <w:r w:rsidRPr="00A06540">
        <w:rPr>
          <w:lang w:eastAsia="zh-CN"/>
        </w:rPr>
        <w:t xml:space="preserve">F locates at trusted domain, the AF sends the </w:t>
      </w:r>
      <w:proofErr w:type="spellStart"/>
      <w:r w:rsidRPr="00A06540">
        <w:rPr>
          <w:lang w:eastAsia="zh-CN"/>
        </w:rPr>
        <w:t>Npcf_PolicyAuthorization_Create</w:t>
      </w:r>
      <w:proofErr w:type="spellEnd"/>
      <w:r w:rsidRPr="00A06540">
        <w:rPr>
          <w:lang w:eastAsia="zh-CN"/>
        </w:rPr>
        <w:t xml:space="preserve"> Request to the PCF.</w:t>
      </w:r>
    </w:p>
    <w:p w14:paraId="56F2F295" w14:textId="77777777" w:rsidR="00A06540" w:rsidRPr="00A06540" w:rsidRDefault="00A06540" w:rsidP="00A06540">
      <w:pPr>
        <w:ind w:left="360"/>
        <w:rPr>
          <w:lang w:eastAsia="zh-CN"/>
        </w:rPr>
      </w:pPr>
      <w:r w:rsidRPr="00A06540">
        <w:rPr>
          <w:lang w:eastAsia="zh-CN"/>
        </w:rPr>
        <w:t>The request message includes PDU Set FEC information (</w:t>
      </w:r>
      <w:r w:rsidR="00B958ED">
        <w:rPr>
          <w:lang w:eastAsia="zh-CN"/>
        </w:rPr>
        <w:t xml:space="preserve">e.g. </w:t>
      </w:r>
      <w:r w:rsidRPr="00A06540">
        <w:rPr>
          <w:rFonts w:hint="eastAsia"/>
          <w:lang w:eastAsia="zh-CN"/>
        </w:rPr>
        <w:t>in</w:t>
      </w:r>
      <w:r w:rsidRPr="00A06540">
        <w:rPr>
          <w:lang w:eastAsia="zh-CN"/>
        </w:rPr>
        <w:t xml:space="preserve">cluding PDU Set FEC mode, PDU Set FEC scheme), the PDU Set FEC mode indicates the PDU </w:t>
      </w:r>
      <w:r w:rsidRPr="00A06540">
        <w:rPr>
          <w:rFonts w:hint="eastAsia"/>
          <w:lang w:eastAsia="zh-CN"/>
        </w:rPr>
        <w:t>Set</w:t>
      </w:r>
      <w:r w:rsidRPr="00A06540">
        <w:rPr>
          <w:lang w:eastAsia="zh-CN"/>
        </w:rPr>
        <w:t xml:space="preserve"> FEC is Application layer FEC or </w:t>
      </w:r>
      <w:r w:rsidRPr="00A06540">
        <w:rPr>
          <w:rFonts w:hint="eastAsia"/>
          <w:lang w:eastAsia="zh-CN"/>
        </w:rPr>
        <w:t>PDU</w:t>
      </w:r>
      <w:r w:rsidRPr="00A06540">
        <w:rPr>
          <w:lang w:eastAsia="zh-CN"/>
        </w:rPr>
        <w:t xml:space="preserve"> </w:t>
      </w:r>
      <w:r w:rsidRPr="00A06540">
        <w:rPr>
          <w:rFonts w:hint="eastAsia"/>
          <w:lang w:eastAsia="zh-CN"/>
        </w:rPr>
        <w:t>Set</w:t>
      </w:r>
      <w:r w:rsidRPr="00A06540">
        <w:rPr>
          <w:lang w:eastAsia="zh-CN"/>
        </w:rPr>
        <w:t xml:space="preserve"> FEC in the radio interface, and </w:t>
      </w:r>
      <w:r w:rsidRPr="00A06540">
        <w:rPr>
          <w:rFonts w:hint="eastAsia"/>
          <w:lang w:eastAsia="zh-CN"/>
        </w:rPr>
        <w:t>PDU</w:t>
      </w:r>
      <w:r w:rsidRPr="00A06540">
        <w:rPr>
          <w:lang w:eastAsia="zh-CN"/>
        </w:rPr>
        <w:t xml:space="preserve"> </w:t>
      </w:r>
      <w:r w:rsidRPr="00A06540">
        <w:rPr>
          <w:rFonts w:hint="eastAsia"/>
          <w:lang w:eastAsia="zh-CN"/>
        </w:rPr>
        <w:t>Set</w:t>
      </w:r>
      <w:r w:rsidRPr="00A06540">
        <w:rPr>
          <w:lang w:eastAsia="zh-CN"/>
        </w:rPr>
        <w:t xml:space="preserve"> FEC scheme indicates the additional protocol aspects required to use a particular FEC code with the FEC Framework for the PDU Set as defined in RFC 6363</w:t>
      </w:r>
      <w:r w:rsidR="004012A1">
        <w:rPr>
          <w:lang w:eastAsia="zh-CN"/>
        </w:rPr>
        <w:t xml:space="preserve">, </w:t>
      </w:r>
      <w:r w:rsidRPr="00A06540">
        <w:rPr>
          <w:lang w:eastAsia="zh-CN"/>
        </w:rPr>
        <w:t xml:space="preserve">and </w:t>
      </w:r>
      <w:r w:rsidR="004012A1">
        <w:rPr>
          <w:lang w:eastAsia="zh-CN"/>
        </w:rPr>
        <w:t xml:space="preserve">the </w:t>
      </w:r>
      <w:r w:rsidRPr="00A06540">
        <w:rPr>
          <w:lang w:eastAsia="zh-CN"/>
        </w:rPr>
        <w:t>RFCs in the references are some examples of FEC schemes defined by IETF.</w:t>
      </w:r>
    </w:p>
    <w:p w14:paraId="4151217C" w14:textId="77777777" w:rsidR="00A06540" w:rsidRPr="00A06540" w:rsidRDefault="00A06540" w:rsidP="00A06540">
      <w:pPr>
        <w:pStyle w:val="ListParagraph"/>
        <w:numPr>
          <w:ilvl w:val="0"/>
          <w:numId w:val="1"/>
        </w:numPr>
        <w:ind w:firstLineChars="0"/>
        <w:rPr>
          <w:lang w:eastAsia="zh-CN"/>
        </w:rPr>
      </w:pPr>
      <w:r w:rsidRPr="00A06540">
        <w:rPr>
          <w:lang w:eastAsia="zh-CN"/>
        </w:rPr>
        <w:t xml:space="preserve">The PCF sends </w:t>
      </w:r>
      <w:proofErr w:type="spellStart"/>
      <w:r w:rsidRPr="00A06540">
        <w:rPr>
          <w:lang w:eastAsia="zh-CN"/>
        </w:rPr>
        <w:t>Npcf_SMPolicyControl_UpdateNotify</w:t>
      </w:r>
      <w:proofErr w:type="spellEnd"/>
      <w:r w:rsidRPr="00A06540">
        <w:rPr>
          <w:lang w:eastAsia="zh-CN"/>
        </w:rPr>
        <w:t xml:space="preserve"> request (SDF PCC rule) to the SMF. The SDF PCC rule includes the PDU Set QoS parameters. </w:t>
      </w:r>
    </w:p>
    <w:p w14:paraId="607E6657" w14:textId="77777777" w:rsidR="00A06540" w:rsidRPr="00A06540" w:rsidRDefault="00A06540" w:rsidP="00A06540">
      <w:pPr>
        <w:pStyle w:val="ListParagraph"/>
        <w:ind w:left="360" w:firstLineChars="0" w:firstLine="0"/>
        <w:rPr>
          <w:lang w:eastAsia="zh-CN"/>
        </w:rPr>
      </w:pPr>
      <w:r w:rsidRPr="00A06540">
        <w:rPr>
          <w:lang w:eastAsia="zh-CN"/>
        </w:rPr>
        <w:t xml:space="preserve">Based on the PDU Set FEC information received from AF or based on its local PDU Set FEC policies: </w:t>
      </w:r>
    </w:p>
    <w:p w14:paraId="6C28FEB4" w14:textId="77777777" w:rsidR="00A06540" w:rsidRPr="00A06540" w:rsidRDefault="00A06540" w:rsidP="00A06540">
      <w:pPr>
        <w:pStyle w:val="ListParagraph"/>
        <w:numPr>
          <w:ilvl w:val="0"/>
          <w:numId w:val="6"/>
        </w:numPr>
        <w:ind w:firstLineChars="0"/>
        <w:rPr>
          <w:lang w:eastAsia="zh-CN"/>
        </w:rPr>
      </w:pPr>
      <w:r w:rsidRPr="00A06540">
        <w:rPr>
          <w:lang w:eastAsia="zh-CN"/>
        </w:rPr>
        <w:t>If the PDU Set FEC mode is FEC in the radio interface, the PCF provides the PDU Set FEC scheme as a new PDU Set QoS parameter or maps the PDU Set FEC scheme into PSER and PSDB of the PDU Set QoS parameters</w:t>
      </w:r>
      <w:r w:rsidR="004012A1">
        <w:rPr>
          <w:lang w:eastAsia="zh-CN"/>
        </w:rPr>
        <w:t xml:space="preserve"> based on its local policies</w:t>
      </w:r>
      <w:r w:rsidRPr="00A06540">
        <w:rPr>
          <w:lang w:eastAsia="zh-CN"/>
        </w:rPr>
        <w:t>. or</w:t>
      </w:r>
    </w:p>
    <w:p w14:paraId="7BC03D31" w14:textId="77777777" w:rsidR="00A06540" w:rsidRPr="00A06540" w:rsidRDefault="00A06540" w:rsidP="00A06540">
      <w:pPr>
        <w:pStyle w:val="ListParagraph"/>
        <w:numPr>
          <w:ilvl w:val="0"/>
          <w:numId w:val="6"/>
        </w:numPr>
        <w:ind w:firstLineChars="0"/>
        <w:rPr>
          <w:lang w:eastAsia="zh-CN"/>
        </w:rPr>
      </w:pPr>
      <w:r w:rsidRPr="00A06540">
        <w:rPr>
          <w:lang w:eastAsia="zh-CN"/>
        </w:rPr>
        <w:t xml:space="preserve">If the PDU Set mode is application layer FEC, the PCF updates the </w:t>
      </w:r>
      <w:r w:rsidRPr="00A06540">
        <w:rPr>
          <w:rFonts w:hint="eastAsia"/>
          <w:lang w:eastAsia="zh-CN"/>
        </w:rPr>
        <w:t>P</w:t>
      </w:r>
      <w:r w:rsidRPr="00A06540">
        <w:rPr>
          <w:lang w:eastAsia="zh-CN"/>
        </w:rPr>
        <w:t>SIHI information of the PDU Set QoS parameters with the FEC scheme based on the PDU Set scheme.</w:t>
      </w:r>
    </w:p>
    <w:p w14:paraId="18F8801B" w14:textId="77777777" w:rsidR="00A06540" w:rsidRDefault="00A06540" w:rsidP="00A06540">
      <w:pPr>
        <w:pStyle w:val="ListParagraph"/>
        <w:numPr>
          <w:ilvl w:val="0"/>
          <w:numId w:val="1"/>
        </w:numPr>
        <w:ind w:firstLineChars="0"/>
        <w:rPr>
          <w:lang w:eastAsia="zh-CN"/>
        </w:rPr>
      </w:pPr>
      <w:r w:rsidRPr="00A06540">
        <w:rPr>
          <w:lang w:eastAsia="zh-CN"/>
        </w:rPr>
        <w:lastRenderedPageBreak/>
        <w:t>The SMF creates a new QoS Flow based on the received PCC rule and sends the Namf_Communication_N1N2MessageTransfer request (</w:t>
      </w:r>
      <w:del w:id="77" w:author="Chunshan Xiong - CATT-d4" w:date="2024-01-25T10:21:00Z">
        <w:r w:rsidRPr="00A06540" w:rsidDel="00E074EB">
          <w:rPr>
            <w:lang w:eastAsia="zh-CN"/>
          </w:rPr>
          <w:delText xml:space="preserve"> </w:delText>
        </w:r>
      </w:del>
      <w:r w:rsidRPr="00A06540">
        <w:rPr>
          <w:lang w:eastAsia="zh-CN"/>
        </w:rPr>
        <w:t>PDU Set QoS Profile) to AMF. The SMF generates the PDU Set QoS profile as part of the QoS Profile to the NG-RAN based on the r</w:t>
      </w:r>
      <w:r>
        <w:rPr>
          <w:lang w:eastAsia="zh-CN"/>
        </w:rPr>
        <w:t xml:space="preserve">eceived PDU Set QoS parameters. </w:t>
      </w:r>
    </w:p>
    <w:p w14:paraId="105756AA" w14:textId="77777777" w:rsidR="00A06540" w:rsidRPr="00A06540" w:rsidRDefault="004012A1" w:rsidP="00A06540">
      <w:pPr>
        <w:pStyle w:val="ListParagraph"/>
        <w:numPr>
          <w:ilvl w:val="0"/>
          <w:numId w:val="1"/>
        </w:numPr>
        <w:ind w:firstLineChars="0"/>
        <w:rPr>
          <w:lang w:eastAsia="zh-CN"/>
        </w:rPr>
      </w:pPr>
      <w:r>
        <w:rPr>
          <w:lang w:eastAsia="zh-CN"/>
        </w:rPr>
        <w:t xml:space="preserve">The </w:t>
      </w:r>
      <w:r w:rsidR="00A06540">
        <w:rPr>
          <w:lang w:eastAsia="zh-CN"/>
        </w:rPr>
        <w:t xml:space="preserve">AMF </w:t>
      </w:r>
      <w:r w:rsidR="00A06540">
        <w:rPr>
          <w:rFonts w:hint="eastAsia"/>
          <w:lang w:eastAsia="zh-CN"/>
        </w:rPr>
        <w:t>for</w:t>
      </w:r>
      <w:r w:rsidR="00A06540">
        <w:rPr>
          <w:lang w:eastAsia="zh-CN"/>
        </w:rPr>
        <w:t xml:space="preserve">wards the </w:t>
      </w:r>
      <w:r w:rsidR="00A06540" w:rsidRPr="00A06540">
        <w:rPr>
          <w:lang w:eastAsia="zh-CN"/>
        </w:rPr>
        <w:t xml:space="preserve">N2 Message () to the RAN to create a QoS Flow. </w:t>
      </w:r>
    </w:p>
    <w:p w14:paraId="01A47CD9" w14:textId="77777777" w:rsidR="00A06540" w:rsidRPr="00A06540" w:rsidRDefault="00A06540" w:rsidP="00A06540">
      <w:pPr>
        <w:pStyle w:val="ListParagraph"/>
        <w:ind w:left="360" w:firstLineChars="0" w:firstLine="0"/>
        <w:rPr>
          <w:lang w:eastAsia="zh-CN"/>
        </w:rPr>
      </w:pPr>
      <w:r w:rsidRPr="00A06540">
        <w:rPr>
          <w:lang w:eastAsia="zh-CN"/>
        </w:rPr>
        <w:t xml:space="preserve">If the PDU Set QoS Profile includes the FEC scheme, the NG-RAN implements the FEC scheme between the NG-RAN and UE which will be defined in RAN WG. </w:t>
      </w:r>
    </w:p>
    <w:p w14:paraId="1E563014" w14:textId="77777777" w:rsidR="00A06540" w:rsidRPr="00A06540" w:rsidRDefault="00A06540" w:rsidP="00A06540">
      <w:pPr>
        <w:pStyle w:val="ListParagraph"/>
        <w:ind w:left="360" w:firstLineChars="0" w:firstLine="0"/>
        <w:rPr>
          <w:lang w:eastAsia="zh-CN"/>
        </w:rPr>
      </w:pPr>
      <w:r w:rsidRPr="00A06540">
        <w:rPr>
          <w:lang w:eastAsia="zh-CN"/>
        </w:rPr>
        <w:t xml:space="preserve">If the PSIHI includes the FEC scheme information, the NG-RAN </w:t>
      </w:r>
      <w:r w:rsidR="004012A1">
        <w:rPr>
          <w:lang w:eastAsia="zh-CN"/>
        </w:rPr>
        <w:t>(for DL PDU Sets</w:t>
      </w:r>
      <w:r w:rsidR="004012A1">
        <w:rPr>
          <w:rFonts w:hint="eastAsia"/>
          <w:lang w:eastAsia="zh-CN"/>
        </w:rPr>
        <w:t>)</w:t>
      </w:r>
      <w:r w:rsidR="004012A1">
        <w:rPr>
          <w:lang w:eastAsia="zh-CN"/>
        </w:rPr>
        <w:t xml:space="preserve"> </w:t>
      </w:r>
      <w:r w:rsidRPr="00A06540">
        <w:rPr>
          <w:lang w:eastAsia="zh-CN"/>
        </w:rPr>
        <w:t>or the UE</w:t>
      </w:r>
      <w:r w:rsidR="004012A1">
        <w:rPr>
          <w:lang w:eastAsia="zh-CN"/>
        </w:rPr>
        <w:t xml:space="preserve"> (for UL P</w:t>
      </w:r>
      <w:r w:rsidR="004012A1">
        <w:rPr>
          <w:rFonts w:hint="eastAsia"/>
          <w:lang w:eastAsia="zh-CN"/>
        </w:rPr>
        <w:t>DU</w:t>
      </w:r>
      <w:r w:rsidR="004012A1">
        <w:rPr>
          <w:lang w:eastAsia="zh-CN"/>
        </w:rPr>
        <w:t xml:space="preserve"> Sets)</w:t>
      </w:r>
      <w:r w:rsidRPr="00A06540">
        <w:rPr>
          <w:lang w:eastAsia="zh-CN"/>
        </w:rPr>
        <w:t xml:space="preserve"> can drop some </w:t>
      </w:r>
      <w:r w:rsidR="004012A1">
        <w:rPr>
          <w:lang w:eastAsia="zh-CN"/>
        </w:rPr>
        <w:t xml:space="preserve">PDU Set </w:t>
      </w:r>
      <w:r w:rsidRPr="00A06540">
        <w:rPr>
          <w:lang w:eastAsia="zh-CN"/>
        </w:rPr>
        <w:t xml:space="preserve">FEC protection packets without </w:t>
      </w:r>
      <w:r w:rsidR="004012A1">
        <w:rPr>
          <w:lang w:eastAsia="zh-CN"/>
        </w:rPr>
        <w:t>dropping any original packets of the PDU Sets</w:t>
      </w:r>
      <w:r w:rsidRPr="00A06540">
        <w:rPr>
          <w:lang w:eastAsia="zh-CN"/>
        </w:rPr>
        <w:t>, which is defined in RAN WG.</w:t>
      </w:r>
    </w:p>
    <w:p w14:paraId="6B7F3F4A" w14:textId="77777777" w:rsidR="00A06540" w:rsidRPr="00A06540" w:rsidRDefault="00A06540" w:rsidP="00A06540">
      <w:pPr>
        <w:pStyle w:val="ListParagraph"/>
        <w:numPr>
          <w:ilvl w:val="0"/>
          <w:numId w:val="1"/>
        </w:numPr>
        <w:ind w:firstLineChars="0"/>
        <w:rPr>
          <w:lang w:eastAsia="zh-CN"/>
        </w:rPr>
      </w:pPr>
      <w:r w:rsidRPr="00A06540">
        <w:rPr>
          <w:lang w:eastAsia="zh-CN"/>
        </w:rPr>
        <w:t xml:space="preserve">After the QoS Flow is established, the PDU Set may be FEC protected between the UE and </w:t>
      </w:r>
      <w:r w:rsidR="004012A1">
        <w:rPr>
          <w:lang w:eastAsia="zh-CN"/>
        </w:rPr>
        <w:t xml:space="preserve">the </w:t>
      </w:r>
      <w:r w:rsidRPr="00A06540">
        <w:rPr>
          <w:lang w:eastAsia="zh-CN"/>
        </w:rPr>
        <w:t>NG-RAN, or the PDU Set is end-to-end FEC protected</w:t>
      </w:r>
      <w:r w:rsidR="004012A1">
        <w:rPr>
          <w:lang w:eastAsia="zh-CN"/>
        </w:rPr>
        <w:t xml:space="preserve"> between the AS and the UE</w:t>
      </w:r>
      <w:r w:rsidRPr="00A06540">
        <w:rPr>
          <w:lang w:eastAsia="zh-CN"/>
        </w:rPr>
        <w:t>.</w:t>
      </w:r>
    </w:p>
    <w:p w14:paraId="0BABDEED" w14:textId="77777777" w:rsidR="00A06540" w:rsidRPr="00A06540" w:rsidRDefault="00A06540" w:rsidP="00A06540">
      <w:pPr>
        <w:rPr>
          <w:lang w:eastAsia="zh-CN"/>
        </w:rPr>
      </w:pPr>
      <w:r w:rsidRPr="00A06540">
        <w:rPr>
          <w:rFonts w:hint="eastAsia"/>
          <w:lang w:eastAsia="zh-CN"/>
        </w:rPr>
        <w:t>N</w:t>
      </w:r>
      <w:r w:rsidRPr="00A06540">
        <w:rPr>
          <w:lang w:eastAsia="zh-CN"/>
        </w:rPr>
        <w:t>ote: The above PDU Set FEC information can be UL only, DL only or UL and DL. If the PDU Set FEC information is one direction only, the related PDU Set QoS parameter handling on FEC is only for th</w:t>
      </w:r>
      <w:r w:rsidR="004012A1">
        <w:rPr>
          <w:lang w:eastAsia="zh-CN"/>
        </w:rPr>
        <w:t>at</w:t>
      </w:r>
      <w:ins w:id="78" w:author="Chunshan Xiong - CATT-d3" w:date="2024-01-24T13:36:00Z">
        <w:r w:rsidR="00860725">
          <w:rPr>
            <w:lang w:eastAsia="zh-CN"/>
          </w:rPr>
          <w:t xml:space="preserve"> </w:t>
        </w:r>
      </w:ins>
      <w:r w:rsidRPr="00A06540">
        <w:rPr>
          <w:lang w:eastAsia="zh-CN"/>
        </w:rPr>
        <w:t>direction.</w:t>
      </w:r>
    </w:p>
    <w:p w14:paraId="5B93EEA8" w14:textId="77777777" w:rsidR="00A06540" w:rsidRPr="00A06540" w:rsidRDefault="00A06540" w:rsidP="00A06540">
      <w:pPr>
        <w:pStyle w:val="Heading3"/>
        <w:rPr>
          <w:lang w:eastAsia="zh-CN"/>
        </w:rPr>
      </w:pPr>
      <w:r w:rsidRPr="00A06540">
        <w:rPr>
          <w:lang w:eastAsia="zh-CN"/>
        </w:rPr>
        <w:t>6. X.4</w:t>
      </w:r>
      <w:r w:rsidRPr="00A06540">
        <w:rPr>
          <w:lang w:eastAsia="zh-CN"/>
        </w:rPr>
        <w:tab/>
      </w:r>
      <w:r w:rsidRPr="00A06540">
        <w:t>Impacts on services, entities and interfaces</w:t>
      </w:r>
      <w:bookmarkEnd w:id="76"/>
    </w:p>
    <w:p w14:paraId="55378496" w14:textId="77777777" w:rsidR="00A06540" w:rsidRPr="00A06540" w:rsidRDefault="00A06540" w:rsidP="00A06540">
      <w:pPr>
        <w:rPr>
          <w:lang w:eastAsia="zh-CN"/>
        </w:rPr>
      </w:pPr>
      <w:r w:rsidRPr="00A06540">
        <w:rPr>
          <w:rFonts w:hint="eastAsia"/>
          <w:lang w:eastAsia="zh-CN"/>
        </w:rPr>
        <w:t>A</w:t>
      </w:r>
      <w:r w:rsidRPr="00A06540">
        <w:rPr>
          <w:lang w:eastAsia="zh-CN"/>
        </w:rPr>
        <w:t>F/AS:</w:t>
      </w:r>
    </w:p>
    <w:p w14:paraId="4DE65B5D" w14:textId="77777777" w:rsidR="00A06540" w:rsidRPr="00A06540" w:rsidRDefault="00A06540" w:rsidP="00A06540">
      <w:pPr>
        <w:pStyle w:val="ListParagraph"/>
        <w:numPr>
          <w:ilvl w:val="0"/>
          <w:numId w:val="2"/>
        </w:numPr>
        <w:ind w:firstLineChars="0"/>
        <w:rPr>
          <w:lang w:eastAsia="zh-CN"/>
        </w:rPr>
      </w:pPr>
      <w:r w:rsidRPr="00A06540">
        <w:rPr>
          <w:lang w:eastAsia="zh-CN"/>
        </w:rPr>
        <w:t>Provides the PDU Set FEC information (</w:t>
      </w:r>
      <w:r w:rsidR="004012A1">
        <w:rPr>
          <w:lang w:eastAsia="zh-CN"/>
        </w:rPr>
        <w:t xml:space="preserve">e.g. </w:t>
      </w:r>
      <w:r w:rsidRPr="00A06540">
        <w:rPr>
          <w:rFonts w:hint="eastAsia"/>
          <w:lang w:eastAsia="zh-CN"/>
        </w:rPr>
        <w:t>in</w:t>
      </w:r>
      <w:r w:rsidRPr="00A06540">
        <w:rPr>
          <w:lang w:eastAsia="zh-CN"/>
        </w:rPr>
        <w:t>cluding PDU Set FEC mode, and PDU Set FEC scheme)</w:t>
      </w:r>
      <w:r w:rsidR="0056283C">
        <w:rPr>
          <w:lang w:eastAsia="zh-CN"/>
        </w:rPr>
        <w:t xml:space="preserve"> for the XRM Stream</w:t>
      </w:r>
      <w:del w:id="79" w:author="Chunshan Xiong - CATT-d4" w:date="2024-01-25T10:20:00Z">
        <w:r w:rsidR="0056283C" w:rsidDel="00E074EB">
          <w:rPr>
            <w:lang w:eastAsia="zh-CN"/>
          </w:rPr>
          <w:delText xml:space="preserve"> </w:delText>
        </w:r>
      </w:del>
      <w:r w:rsidRPr="00A06540">
        <w:rPr>
          <w:lang w:eastAsia="zh-CN"/>
        </w:rPr>
        <w:t>.</w:t>
      </w:r>
    </w:p>
    <w:p w14:paraId="194BD5B4" w14:textId="77777777" w:rsidR="00A06540" w:rsidRPr="00A06540" w:rsidRDefault="00A06540" w:rsidP="00A06540">
      <w:pPr>
        <w:pStyle w:val="ListParagraph"/>
        <w:numPr>
          <w:ilvl w:val="0"/>
          <w:numId w:val="2"/>
        </w:numPr>
        <w:ind w:firstLineChars="0"/>
        <w:rPr>
          <w:lang w:eastAsia="zh-CN"/>
        </w:rPr>
      </w:pPr>
      <w:r w:rsidRPr="00A06540">
        <w:rPr>
          <w:lang w:eastAsia="zh-CN"/>
        </w:rPr>
        <w:t>Performs the end-to-end FEC scheme if the PDU Set FEC mode is application layer FEC</w:t>
      </w:r>
      <w:ins w:id="80" w:author="Chunshan Xiong - CATT-d4" w:date="2024-01-25T10:20:00Z">
        <w:r w:rsidR="00E074EB">
          <w:rPr>
            <w:lang w:eastAsia="zh-CN"/>
          </w:rPr>
          <w:t xml:space="preserve"> </w:t>
        </w:r>
      </w:ins>
      <w:r w:rsidR="0056283C">
        <w:rPr>
          <w:lang w:eastAsia="zh-CN"/>
        </w:rPr>
        <w:t>for the XRM stream</w:t>
      </w:r>
      <w:r w:rsidRPr="00A06540">
        <w:rPr>
          <w:lang w:eastAsia="zh-CN"/>
        </w:rPr>
        <w:t xml:space="preserve">.  </w:t>
      </w:r>
    </w:p>
    <w:p w14:paraId="0D5228D8" w14:textId="77777777" w:rsidR="00A06540" w:rsidRPr="00A06540" w:rsidRDefault="00A06540" w:rsidP="00A06540">
      <w:pPr>
        <w:rPr>
          <w:lang w:eastAsia="zh-CN"/>
        </w:rPr>
      </w:pPr>
      <w:r w:rsidRPr="00A06540">
        <w:rPr>
          <w:lang w:eastAsia="zh-CN"/>
        </w:rPr>
        <w:t>PCF:</w:t>
      </w:r>
    </w:p>
    <w:p w14:paraId="23F5A0C4" w14:textId="77777777" w:rsidR="00A06540" w:rsidRPr="00A06540" w:rsidRDefault="00A06540" w:rsidP="00A06540">
      <w:pPr>
        <w:pStyle w:val="ListParagraph"/>
        <w:numPr>
          <w:ilvl w:val="0"/>
          <w:numId w:val="2"/>
        </w:numPr>
        <w:ind w:firstLineChars="0"/>
        <w:rPr>
          <w:lang w:eastAsia="zh-CN"/>
        </w:rPr>
      </w:pPr>
      <w:r w:rsidRPr="00A06540">
        <w:rPr>
          <w:lang w:eastAsia="zh-CN"/>
        </w:rPr>
        <w:t>Generates PCC rules including P</w:t>
      </w:r>
      <w:r w:rsidRPr="00A06540">
        <w:rPr>
          <w:rFonts w:hint="eastAsia"/>
          <w:lang w:eastAsia="zh-CN"/>
        </w:rPr>
        <w:t>DU</w:t>
      </w:r>
      <w:r w:rsidRPr="00A06540">
        <w:rPr>
          <w:lang w:eastAsia="zh-CN"/>
        </w:rPr>
        <w:t xml:space="preserve"> </w:t>
      </w:r>
      <w:r w:rsidRPr="00A06540">
        <w:rPr>
          <w:rFonts w:hint="eastAsia"/>
          <w:lang w:eastAsia="zh-CN"/>
        </w:rPr>
        <w:t>Set</w:t>
      </w:r>
      <w:r w:rsidRPr="00A06540">
        <w:rPr>
          <w:lang w:eastAsia="zh-CN"/>
        </w:rPr>
        <w:t xml:space="preserve"> </w:t>
      </w:r>
      <w:r w:rsidRPr="00A06540">
        <w:rPr>
          <w:rFonts w:hint="eastAsia"/>
          <w:lang w:eastAsia="zh-CN"/>
        </w:rPr>
        <w:t>FEC</w:t>
      </w:r>
      <w:r w:rsidRPr="00A06540">
        <w:rPr>
          <w:lang w:eastAsia="zh-CN"/>
        </w:rPr>
        <w:t xml:space="preserve"> scheme </w:t>
      </w:r>
      <w:r w:rsidRPr="00A06540">
        <w:rPr>
          <w:rFonts w:hint="eastAsia"/>
          <w:lang w:eastAsia="zh-CN"/>
        </w:rPr>
        <w:t>as</w:t>
      </w:r>
      <w:r w:rsidRPr="00A06540">
        <w:rPr>
          <w:lang w:eastAsia="zh-CN"/>
        </w:rPr>
        <w:t xml:space="preserve"> a new PDU Set QoS parameter.</w:t>
      </w:r>
    </w:p>
    <w:p w14:paraId="21253ED2" w14:textId="77777777" w:rsidR="00A06540" w:rsidRPr="00A06540" w:rsidRDefault="00A06540" w:rsidP="00A06540">
      <w:pPr>
        <w:pStyle w:val="ListParagraph"/>
        <w:numPr>
          <w:ilvl w:val="0"/>
          <w:numId w:val="2"/>
        </w:numPr>
        <w:ind w:firstLineChars="0"/>
        <w:rPr>
          <w:lang w:eastAsia="zh-CN"/>
        </w:rPr>
      </w:pPr>
      <w:r w:rsidRPr="00A06540">
        <w:rPr>
          <w:lang w:eastAsia="zh-CN"/>
        </w:rPr>
        <w:t>Updates the PSER, PSDB, and PSIHI based on the PDU Set FEC Information</w:t>
      </w:r>
      <w:r w:rsidR="0056283C">
        <w:rPr>
          <w:lang w:eastAsia="zh-CN"/>
        </w:rPr>
        <w:t xml:space="preserve"> provided by AF or based on its local policies</w:t>
      </w:r>
      <w:r w:rsidRPr="00A06540">
        <w:rPr>
          <w:lang w:eastAsia="zh-CN"/>
        </w:rPr>
        <w:t>.</w:t>
      </w:r>
    </w:p>
    <w:p w14:paraId="2CE7B9EF" w14:textId="77777777" w:rsidR="00A06540" w:rsidRPr="00A06540" w:rsidRDefault="00A06540" w:rsidP="00A06540">
      <w:pPr>
        <w:rPr>
          <w:lang w:eastAsia="zh-CN"/>
        </w:rPr>
      </w:pPr>
      <w:r w:rsidRPr="00A06540">
        <w:rPr>
          <w:lang w:eastAsia="zh-CN"/>
        </w:rPr>
        <w:t>SMF:</w:t>
      </w:r>
    </w:p>
    <w:p w14:paraId="50D4CFC7" w14:textId="77777777" w:rsidR="00A06540" w:rsidRPr="00A06540" w:rsidRDefault="00A06540" w:rsidP="00A06540">
      <w:pPr>
        <w:pStyle w:val="ListParagraph"/>
        <w:numPr>
          <w:ilvl w:val="0"/>
          <w:numId w:val="2"/>
        </w:numPr>
        <w:ind w:firstLineChars="0"/>
        <w:rPr>
          <w:lang w:eastAsia="zh-CN"/>
        </w:rPr>
      </w:pPr>
      <w:r w:rsidRPr="00A06540">
        <w:rPr>
          <w:lang w:eastAsia="zh-CN"/>
        </w:rPr>
        <w:t>Generates the PDU Set QoS Profile to the NG-RAN which may include the PDU Set FEC scheme as a new PDU Set QoS parameter.</w:t>
      </w:r>
    </w:p>
    <w:p w14:paraId="0F33E9DA" w14:textId="77777777" w:rsidR="00A06540" w:rsidRPr="00A06540" w:rsidRDefault="00A06540" w:rsidP="00A06540">
      <w:pPr>
        <w:rPr>
          <w:lang w:eastAsia="zh-CN"/>
        </w:rPr>
      </w:pPr>
      <w:r w:rsidRPr="00A06540">
        <w:rPr>
          <w:lang w:eastAsia="zh-CN"/>
        </w:rPr>
        <w:t>RAN:</w:t>
      </w:r>
    </w:p>
    <w:p w14:paraId="559EFA87" w14:textId="77777777" w:rsidR="00A06540" w:rsidRPr="00A06540" w:rsidRDefault="00A06540" w:rsidP="00A06540">
      <w:pPr>
        <w:pStyle w:val="ListParagraph"/>
        <w:numPr>
          <w:ilvl w:val="0"/>
          <w:numId w:val="2"/>
        </w:numPr>
        <w:ind w:firstLineChars="0"/>
        <w:rPr>
          <w:lang w:eastAsia="zh-CN"/>
        </w:rPr>
      </w:pPr>
      <w:r w:rsidRPr="00A06540">
        <w:rPr>
          <w:rFonts w:hint="eastAsia"/>
          <w:lang w:eastAsia="zh-CN"/>
        </w:rPr>
        <w:t>Dr</w:t>
      </w:r>
      <w:r w:rsidRPr="00A06540">
        <w:rPr>
          <w:lang w:eastAsia="zh-CN"/>
        </w:rPr>
        <w:t>ops the FEC protection packets if the PSIHI indicates the FEC scheme.</w:t>
      </w:r>
    </w:p>
    <w:p w14:paraId="4EFDFEEF" w14:textId="77777777" w:rsidR="00A06540" w:rsidRDefault="00A06540" w:rsidP="00A06540">
      <w:pPr>
        <w:pStyle w:val="ListParagraph"/>
        <w:numPr>
          <w:ilvl w:val="0"/>
          <w:numId w:val="2"/>
        </w:numPr>
        <w:ind w:firstLineChars="0"/>
        <w:rPr>
          <w:ins w:id="81" w:author="Chunshan Xiong - CATT-d4" w:date="2024-01-25T10:19:00Z"/>
          <w:lang w:eastAsia="zh-CN"/>
        </w:rPr>
      </w:pPr>
      <w:r w:rsidRPr="00A06540">
        <w:rPr>
          <w:lang w:eastAsia="zh-CN"/>
        </w:rPr>
        <w:t xml:space="preserve">Performs the FEC protection </w:t>
      </w:r>
      <w:r w:rsidR="0056283C">
        <w:rPr>
          <w:lang w:eastAsia="zh-CN"/>
        </w:rPr>
        <w:t xml:space="preserve">for the PDU Sets </w:t>
      </w:r>
      <w:r w:rsidRPr="00A06540">
        <w:rPr>
          <w:lang w:eastAsia="zh-CN"/>
        </w:rPr>
        <w:t>between the UE and NG-RAN</w:t>
      </w:r>
      <w:r w:rsidR="0056283C">
        <w:rPr>
          <w:lang w:eastAsia="zh-CN"/>
        </w:rPr>
        <w:t xml:space="preserve"> based on the PDU Set FEC scheme</w:t>
      </w:r>
      <w:r w:rsidRPr="00A06540">
        <w:rPr>
          <w:lang w:eastAsia="zh-CN"/>
        </w:rPr>
        <w:t>.</w:t>
      </w:r>
    </w:p>
    <w:p w14:paraId="0129F444" w14:textId="77777777" w:rsidR="00E074EB" w:rsidRPr="00A06540" w:rsidRDefault="00E074EB" w:rsidP="00A06540">
      <w:pPr>
        <w:pStyle w:val="ListParagraph"/>
        <w:numPr>
          <w:ilvl w:val="0"/>
          <w:numId w:val="2"/>
        </w:numPr>
        <w:ind w:firstLineChars="0"/>
        <w:rPr>
          <w:lang w:eastAsia="zh-CN"/>
        </w:rPr>
      </w:pPr>
      <w:ins w:id="82" w:author="Chunshan Xiong - CATT-d4" w:date="2024-01-25T10:19:00Z">
        <w:r>
          <w:rPr>
            <w:lang w:eastAsia="zh-CN"/>
          </w:rPr>
          <w:t xml:space="preserve">Provides PDU Set FEC schemes supported by both NG-RAN and UE to the AF (via 5G CN). </w:t>
        </w:r>
      </w:ins>
    </w:p>
    <w:p w14:paraId="418C7539" w14:textId="77777777" w:rsidR="00D758E2" w:rsidRPr="00A06540" w:rsidRDefault="00D758E2" w:rsidP="00D758E2">
      <w:pPr>
        <w:rPr>
          <w:ins w:id="83" w:author="Chunshan Xiong - CATT-d2" w:date="2024-01-23T15:23:00Z"/>
          <w:lang w:eastAsia="zh-CN"/>
        </w:rPr>
      </w:pPr>
      <w:ins w:id="84" w:author="Chunshan Xiong - CATT-d2" w:date="2024-01-23T15:23:00Z">
        <w:r>
          <w:rPr>
            <w:lang w:eastAsia="zh-CN"/>
          </w:rPr>
          <w:t>UE</w:t>
        </w:r>
        <w:r w:rsidRPr="00A06540">
          <w:rPr>
            <w:lang w:eastAsia="zh-CN"/>
          </w:rPr>
          <w:t>:</w:t>
        </w:r>
      </w:ins>
    </w:p>
    <w:p w14:paraId="4479DF1A" w14:textId="77777777" w:rsidR="00D758E2" w:rsidRDefault="00D758E2" w:rsidP="00D758E2">
      <w:pPr>
        <w:pStyle w:val="ListParagraph"/>
        <w:numPr>
          <w:ilvl w:val="0"/>
          <w:numId w:val="2"/>
        </w:numPr>
        <w:ind w:firstLineChars="0"/>
        <w:rPr>
          <w:ins w:id="85" w:author="Chunshan Xiong - CATT-d4" w:date="2024-01-25T10:18:00Z"/>
          <w:lang w:eastAsia="zh-CN"/>
        </w:rPr>
      </w:pPr>
      <w:ins w:id="86" w:author="Chunshan Xiong - CATT-d2" w:date="2024-01-23T15:23:00Z">
        <w:r w:rsidRPr="00A06540">
          <w:rPr>
            <w:lang w:eastAsia="zh-CN"/>
          </w:rPr>
          <w:t xml:space="preserve">Performs the FEC protection </w:t>
        </w:r>
        <w:r>
          <w:rPr>
            <w:lang w:eastAsia="zh-CN"/>
          </w:rPr>
          <w:t xml:space="preserve">for the PDU Sets </w:t>
        </w:r>
        <w:r w:rsidRPr="00A06540">
          <w:rPr>
            <w:lang w:eastAsia="zh-CN"/>
          </w:rPr>
          <w:t>between the UE and NG-RAN</w:t>
        </w:r>
        <w:r>
          <w:rPr>
            <w:lang w:eastAsia="zh-CN"/>
          </w:rPr>
          <w:t xml:space="preserve"> based on the PDU Set FEC scheme</w:t>
        </w:r>
        <w:r w:rsidRPr="00A06540">
          <w:rPr>
            <w:lang w:eastAsia="zh-CN"/>
          </w:rPr>
          <w:t>.</w:t>
        </w:r>
      </w:ins>
    </w:p>
    <w:p w14:paraId="1270D41F" w14:textId="77777777" w:rsidR="00E074EB" w:rsidRPr="00A06540" w:rsidRDefault="00E074EB" w:rsidP="00D758E2">
      <w:pPr>
        <w:pStyle w:val="ListParagraph"/>
        <w:numPr>
          <w:ilvl w:val="0"/>
          <w:numId w:val="2"/>
        </w:numPr>
        <w:ind w:firstLineChars="0"/>
        <w:rPr>
          <w:ins w:id="87" w:author="Chunshan Xiong - CATT-d2" w:date="2024-01-23T15:23:00Z"/>
          <w:lang w:eastAsia="zh-CN"/>
        </w:rPr>
      </w:pPr>
      <w:ins w:id="88" w:author="Chunshan Xiong - CATT-d4" w:date="2024-01-25T10:18:00Z">
        <w:r>
          <w:rPr>
            <w:lang w:eastAsia="zh-CN"/>
          </w:rPr>
          <w:t>Provides supported PDU Set FEC schemes to the NG-RAN</w:t>
        </w:r>
      </w:ins>
      <w:ins w:id="89" w:author="Chunshan Xiong - CATT-d4" w:date="2024-01-25T10:19:00Z">
        <w:r>
          <w:rPr>
            <w:lang w:eastAsia="zh-CN"/>
          </w:rPr>
          <w:t>.</w:t>
        </w:r>
      </w:ins>
    </w:p>
    <w:p w14:paraId="0D865D6A" w14:textId="77777777" w:rsidR="00A06540" w:rsidRPr="00D758E2" w:rsidRDefault="00A06540" w:rsidP="00A06540">
      <w:pPr>
        <w:rPr>
          <w:lang w:eastAsia="zh-CN"/>
        </w:rPr>
      </w:pPr>
    </w:p>
    <w:p w14:paraId="76BA6F2A" w14:textId="77777777" w:rsidR="00A06540" w:rsidRDefault="00A06540" w:rsidP="00A06540">
      <w:pPr>
        <w:pStyle w:val="Heading1"/>
        <w:rPr>
          <w:lang w:eastAsia="zh-CN"/>
        </w:rPr>
      </w:pPr>
      <w:r>
        <w:rPr>
          <w:lang w:eastAsia="zh-CN"/>
        </w:rPr>
        <w:t>Reference:</w:t>
      </w:r>
    </w:p>
    <w:p w14:paraId="69479F48" w14:textId="77777777" w:rsidR="00A06540" w:rsidRPr="00492743" w:rsidRDefault="00A06540" w:rsidP="00A06540">
      <w:pPr>
        <w:pStyle w:val="ListParagraph"/>
        <w:numPr>
          <w:ilvl w:val="0"/>
          <w:numId w:val="7"/>
        </w:numPr>
        <w:ind w:firstLineChars="0"/>
        <w:rPr>
          <w:lang w:val="en-US" w:eastAsia="zh-CN"/>
        </w:rPr>
      </w:pPr>
      <w:r w:rsidRPr="00492743">
        <w:rPr>
          <w:lang w:val="en-US" w:eastAsia="zh-CN"/>
        </w:rPr>
        <w:t>RFC 6363 Forward Error Correction (FEC) Framework.</w:t>
      </w:r>
    </w:p>
    <w:p w14:paraId="7BB68543" w14:textId="77777777" w:rsidR="00A06540" w:rsidRPr="00492743" w:rsidRDefault="00A06540" w:rsidP="00A06540">
      <w:pPr>
        <w:pStyle w:val="ListParagraph"/>
        <w:numPr>
          <w:ilvl w:val="0"/>
          <w:numId w:val="7"/>
        </w:numPr>
        <w:ind w:firstLineChars="0"/>
        <w:rPr>
          <w:lang w:val="en-US" w:eastAsia="zh-CN"/>
        </w:rPr>
      </w:pPr>
      <w:r w:rsidRPr="00492743">
        <w:rPr>
          <w:lang w:val="en-US" w:eastAsia="zh-CN"/>
        </w:rPr>
        <w:t>RFC 6364 Session Description Protocol Elements for the Forward Error Correction (FEC) Framework.</w:t>
      </w:r>
    </w:p>
    <w:p w14:paraId="24236210" w14:textId="77777777" w:rsidR="00A06540" w:rsidRDefault="00A06540" w:rsidP="00A06540">
      <w:pPr>
        <w:pStyle w:val="ListParagraph"/>
        <w:numPr>
          <w:ilvl w:val="0"/>
          <w:numId w:val="7"/>
        </w:numPr>
        <w:ind w:firstLineChars="0"/>
        <w:rPr>
          <w:lang w:eastAsia="zh-CN"/>
        </w:rPr>
      </w:pPr>
      <w:r>
        <w:rPr>
          <w:lang w:eastAsia="zh-CN"/>
        </w:rPr>
        <w:t xml:space="preserve">RFC 6681 Raptor Forward Error Correction (FEC) Schemes for FECFRAME. </w:t>
      </w:r>
    </w:p>
    <w:p w14:paraId="7C75CA10" w14:textId="77777777" w:rsidR="00A06540" w:rsidRDefault="00A06540" w:rsidP="00A06540">
      <w:pPr>
        <w:pStyle w:val="ListParagraph"/>
        <w:numPr>
          <w:ilvl w:val="0"/>
          <w:numId w:val="7"/>
        </w:numPr>
        <w:ind w:firstLineChars="0"/>
        <w:rPr>
          <w:lang w:eastAsia="zh-CN"/>
        </w:rPr>
      </w:pPr>
      <w:r>
        <w:rPr>
          <w:lang w:eastAsia="zh-CN"/>
        </w:rPr>
        <w:t>RFC 6682 RTP Payload Format for Raptor Forward Error Correction (FEC).</w:t>
      </w:r>
    </w:p>
    <w:p w14:paraId="4DD5C83D" w14:textId="77777777" w:rsidR="00A06540" w:rsidRPr="00492743" w:rsidRDefault="00A06540" w:rsidP="00A06540">
      <w:pPr>
        <w:pStyle w:val="ListParagraph"/>
        <w:numPr>
          <w:ilvl w:val="0"/>
          <w:numId w:val="7"/>
        </w:numPr>
        <w:ind w:firstLineChars="0"/>
        <w:rPr>
          <w:lang w:val="en-US" w:eastAsia="zh-CN"/>
        </w:rPr>
      </w:pPr>
      <w:r w:rsidRPr="00492743">
        <w:rPr>
          <w:lang w:val="en-US" w:eastAsia="zh-CN"/>
        </w:rPr>
        <w:t>RFC 6695 Methods to Convey Forward Error Correction (FEC) Framework Configuration Information.</w:t>
      </w:r>
    </w:p>
    <w:p w14:paraId="1D6FB2E4" w14:textId="77777777" w:rsidR="00A06540" w:rsidRDefault="00A06540" w:rsidP="00A06540">
      <w:pPr>
        <w:pStyle w:val="ListParagraph"/>
        <w:numPr>
          <w:ilvl w:val="0"/>
          <w:numId w:val="7"/>
        </w:numPr>
        <w:ind w:firstLineChars="0"/>
        <w:rPr>
          <w:lang w:eastAsia="zh-CN"/>
        </w:rPr>
      </w:pPr>
      <w:r>
        <w:rPr>
          <w:lang w:eastAsia="zh-CN"/>
        </w:rPr>
        <w:t xml:space="preserve">RFC 6816 Simple Low-Density Parity Check (LDPC) Staircase Forward Error Correction (FEC) Scheme for FECFRAME. </w:t>
      </w:r>
    </w:p>
    <w:p w14:paraId="612E896D" w14:textId="77777777" w:rsidR="00A06540" w:rsidRDefault="00A06540" w:rsidP="00A06540">
      <w:pPr>
        <w:pStyle w:val="ListParagraph"/>
        <w:numPr>
          <w:ilvl w:val="0"/>
          <w:numId w:val="7"/>
        </w:numPr>
        <w:ind w:firstLineChars="0"/>
        <w:rPr>
          <w:lang w:eastAsia="zh-CN"/>
        </w:rPr>
      </w:pPr>
      <w:r>
        <w:rPr>
          <w:lang w:eastAsia="zh-CN"/>
        </w:rPr>
        <w:t>RFC 6865 Simple Reed-Solomon Forward Error Correction (FEC) Scheme for FECFRAME.</w:t>
      </w:r>
    </w:p>
    <w:p w14:paraId="515B0811" w14:textId="77777777" w:rsidR="00A06540" w:rsidRPr="00492743" w:rsidRDefault="00A06540" w:rsidP="00A06540">
      <w:pPr>
        <w:pStyle w:val="ListParagraph"/>
        <w:numPr>
          <w:ilvl w:val="0"/>
          <w:numId w:val="7"/>
        </w:numPr>
        <w:ind w:firstLineChars="0"/>
        <w:rPr>
          <w:lang w:val="en-US" w:eastAsia="zh-CN"/>
        </w:rPr>
      </w:pPr>
      <w:r w:rsidRPr="00492743">
        <w:rPr>
          <w:lang w:val="en-US" w:eastAsia="zh-CN"/>
        </w:rPr>
        <w:lastRenderedPageBreak/>
        <w:t xml:space="preserve">RFC 8680 Forward Error Correction (FEC) Framework Extension to Sliding Window Codes. </w:t>
      </w:r>
    </w:p>
    <w:p w14:paraId="2C515C7A" w14:textId="77777777" w:rsidR="00A06540" w:rsidRPr="00492743" w:rsidRDefault="00A06540" w:rsidP="00A06540">
      <w:pPr>
        <w:pStyle w:val="ListParagraph"/>
        <w:numPr>
          <w:ilvl w:val="0"/>
          <w:numId w:val="7"/>
        </w:numPr>
        <w:ind w:firstLineChars="0"/>
        <w:rPr>
          <w:lang w:val="en-US" w:eastAsia="zh-CN"/>
        </w:rPr>
      </w:pPr>
      <w:r w:rsidRPr="00492743">
        <w:rPr>
          <w:lang w:val="en-US" w:eastAsia="zh-CN"/>
        </w:rPr>
        <w:t>RFC 8681 Sliding Window Random Linear Code (RLC) Forward Erasure Correction (FEC) Schemes for FECFRAME.</w:t>
      </w:r>
    </w:p>
    <w:p w14:paraId="4855882A" w14:textId="77777777" w:rsidR="00A06540" w:rsidRPr="0042466D" w:rsidRDefault="00A06540" w:rsidP="00A065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Pr="0042466D">
        <w:rPr>
          <w:rFonts w:ascii="Arial" w:hAnsi="Arial" w:cs="Arial"/>
          <w:color w:val="FF0000"/>
          <w:sz w:val="28"/>
          <w:szCs w:val="28"/>
          <w:lang w:val="en-US"/>
        </w:rPr>
        <w:t>* * * *</w:t>
      </w:r>
    </w:p>
    <w:p w14:paraId="145596EA" w14:textId="77777777" w:rsidR="00A06540" w:rsidRPr="000D755F" w:rsidRDefault="00A06540" w:rsidP="00A06540">
      <w:pPr>
        <w:rPr>
          <w:lang w:eastAsia="zh-CN"/>
        </w:rPr>
      </w:pPr>
    </w:p>
    <w:p w14:paraId="328B58D0" w14:textId="77777777" w:rsidR="00AC598C" w:rsidRDefault="00AC598C"/>
    <w:sectPr w:rsidR="00AC598C"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CF860" w14:textId="77777777" w:rsidR="0062028F" w:rsidRDefault="0062028F" w:rsidP="00EE0C58">
      <w:pPr>
        <w:spacing w:after="0"/>
      </w:pPr>
      <w:r>
        <w:separator/>
      </w:r>
    </w:p>
  </w:endnote>
  <w:endnote w:type="continuationSeparator" w:id="0">
    <w:p w14:paraId="5125501E" w14:textId="77777777" w:rsidR="0062028F" w:rsidRDefault="0062028F" w:rsidP="00EE0C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D84CF" w14:textId="77777777" w:rsidR="0062028F" w:rsidRDefault="0062028F" w:rsidP="00EE0C58">
      <w:pPr>
        <w:spacing w:after="0"/>
      </w:pPr>
      <w:r>
        <w:separator/>
      </w:r>
    </w:p>
  </w:footnote>
  <w:footnote w:type="continuationSeparator" w:id="0">
    <w:p w14:paraId="727458E0" w14:textId="77777777" w:rsidR="0062028F" w:rsidRDefault="0062028F" w:rsidP="00EE0C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DE6A7F"/>
    <w:multiLevelType w:val="hybridMultilevel"/>
    <w:tmpl w:val="A3E898E6"/>
    <w:lvl w:ilvl="0" w:tplc="4420D1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863680"/>
    <w:multiLevelType w:val="hybridMultilevel"/>
    <w:tmpl w:val="A3E898E6"/>
    <w:lvl w:ilvl="0" w:tplc="4420D1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340CD8"/>
    <w:multiLevelType w:val="hybridMultilevel"/>
    <w:tmpl w:val="A3E898E6"/>
    <w:lvl w:ilvl="0" w:tplc="4420D1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E453E97"/>
    <w:multiLevelType w:val="hybridMultilevel"/>
    <w:tmpl w:val="D7047570"/>
    <w:lvl w:ilvl="0" w:tplc="7194D634">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4AC6418F"/>
    <w:multiLevelType w:val="hybridMultilevel"/>
    <w:tmpl w:val="BEE29BE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ED513C"/>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35E5ADD"/>
    <w:multiLevelType w:val="hybridMultilevel"/>
    <w:tmpl w:val="A3E898E6"/>
    <w:lvl w:ilvl="0" w:tplc="4420D1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B02673B"/>
    <w:multiLevelType w:val="hybridMultilevel"/>
    <w:tmpl w:val="3B7C6C3E"/>
    <w:lvl w:ilvl="0" w:tplc="7194D634">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6C3B5236"/>
    <w:multiLevelType w:val="hybridMultilevel"/>
    <w:tmpl w:val="6FD4B724"/>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54736424">
    <w:abstractNumId w:val="5"/>
  </w:num>
  <w:num w:numId="2" w16cid:durableId="1217352319">
    <w:abstractNumId w:val="8"/>
  </w:num>
  <w:num w:numId="3" w16cid:durableId="269166947">
    <w:abstractNumId w:val="6"/>
  </w:num>
  <w:num w:numId="4" w16cid:durableId="1873496289">
    <w:abstractNumId w:val="0"/>
  </w:num>
  <w:num w:numId="5" w16cid:durableId="1505776636">
    <w:abstractNumId w:val="3"/>
  </w:num>
  <w:num w:numId="6" w16cid:durableId="448666548">
    <w:abstractNumId w:val="7"/>
  </w:num>
  <w:num w:numId="7" w16cid:durableId="119804813">
    <w:abstractNumId w:val="4"/>
  </w:num>
  <w:num w:numId="8" w16cid:durableId="1889148968">
    <w:abstractNumId w:val="2"/>
  </w:num>
  <w:num w:numId="9" w16cid:durableId="17285332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shan Xiong - CATT-d3">
    <w15:presenceInfo w15:providerId="None" w15:userId="Chunshan Xiong - CATT-d3"/>
  </w15:person>
  <w15:person w15:author="MediaTek Inc.">
    <w15:presenceInfo w15:providerId="None" w15:userId="MediaTek Inc."/>
  </w15:person>
  <w15:person w15:author="Chunshan Xiong - CATT-d4">
    <w15:presenceInfo w15:providerId="None" w15:userId="Chunshan Xiong - CATT-d4"/>
  </w15:person>
  <w15:person w15:author="Chunshan Xiong - CATT-d2">
    <w15:presenceInfo w15:providerId="None" w15:userId="Chunshan Xiong - CATT-d2"/>
  </w15:person>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540"/>
    <w:rsid w:val="00065DBE"/>
    <w:rsid w:val="0026269D"/>
    <w:rsid w:val="002C3DEE"/>
    <w:rsid w:val="004012A1"/>
    <w:rsid w:val="004509E8"/>
    <w:rsid w:val="00455E88"/>
    <w:rsid w:val="00502214"/>
    <w:rsid w:val="0056283C"/>
    <w:rsid w:val="0062028F"/>
    <w:rsid w:val="0068315A"/>
    <w:rsid w:val="007460A7"/>
    <w:rsid w:val="007E3635"/>
    <w:rsid w:val="00860725"/>
    <w:rsid w:val="009F07FD"/>
    <w:rsid w:val="00A06540"/>
    <w:rsid w:val="00A279B4"/>
    <w:rsid w:val="00A46E8C"/>
    <w:rsid w:val="00AC598C"/>
    <w:rsid w:val="00AD2654"/>
    <w:rsid w:val="00B958ED"/>
    <w:rsid w:val="00C93E6D"/>
    <w:rsid w:val="00D21F1F"/>
    <w:rsid w:val="00D758E2"/>
    <w:rsid w:val="00DC1F67"/>
    <w:rsid w:val="00E074EB"/>
    <w:rsid w:val="00EE0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2665F"/>
  <w15:chartTrackingRefBased/>
  <w15:docId w15:val="{07DEDCBD-D2DC-4DFE-BBE2-0844C1F39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A06540"/>
    <w:pPr>
      <w:overflowPunct w:val="0"/>
      <w:autoSpaceDE w:val="0"/>
      <w:autoSpaceDN w:val="0"/>
      <w:adjustRightInd w:val="0"/>
      <w:spacing w:after="180"/>
      <w:textAlignment w:val="baseline"/>
    </w:pPr>
    <w:rPr>
      <w:rFonts w:ascii="Times New Roman" w:hAnsi="Times New Roman" w:cs="Times New Roman"/>
      <w:color w:val="000000"/>
      <w:kern w:val="0"/>
      <w:sz w:val="20"/>
      <w:szCs w:val="20"/>
      <w:lang w:val="en-GB" w:eastAsia="ja-JP"/>
    </w:rPr>
  </w:style>
  <w:style w:type="paragraph" w:styleId="Heading1">
    <w:name w:val="heading 1"/>
    <w:next w:val="Normal"/>
    <w:link w:val="Heading1Char"/>
    <w:qFormat/>
    <w:rsid w:val="00A065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ja-JP"/>
    </w:rPr>
  </w:style>
  <w:style w:type="paragraph" w:styleId="Heading2">
    <w:name w:val="heading 2"/>
    <w:basedOn w:val="Heading1"/>
    <w:next w:val="Normal"/>
    <w:link w:val="Heading2Char"/>
    <w:qFormat/>
    <w:rsid w:val="00A06540"/>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A06540"/>
    <w:pPr>
      <w:spacing w:before="120"/>
      <w:outlineLvl w:val="2"/>
    </w:pPr>
    <w:rPr>
      <w:sz w:val="28"/>
    </w:rPr>
  </w:style>
  <w:style w:type="paragraph" w:styleId="Heading4">
    <w:name w:val="heading 4"/>
    <w:basedOn w:val="Heading3"/>
    <w:next w:val="Normal"/>
    <w:link w:val="Heading4Char"/>
    <w:qFormat/>
    <w:rsid w:val="00A06540"/>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6540"/>
    <w:rPr>
      <w:rFonts w:ascii="Arial" w:hAnsi="Arial" w:cs="Times New Roman"/>
      <w:kern w:val="0"/>
      <w:sz w:val="36"/>
      <w:szCs w:val="20"/>
      <w:lang w:val="en-GB" w:eastAsia="ja-JP"/>
    </w:rPr>
  </w:style>
  <w:style w:type="character" w:customStyle="1" w:styleId="Heading2Char">
    <w:name w:val="Heading 2 Char"/>
    <w:basedOn w:val="DefaultParagraphFont"/>
    <w:link w:val="Heading2"/>
    <w:rsid w:val="00A06540"/>
    <w:rPr>
      <w:rFonts w:ascii="Arial" w:hAnsi="Arial" w:cs="Times New Roman"/>
      <w:kern w:val="0"/>
      <w:sz w:val="32"/>
      <w:szCs w:val="20"/>
      <w:lang w:val="en-GB" w:eastAsia="ja-JP"/>
    </w:rPr>
  </w:style>
  <w:style w:type="character" w:customStyle="1" w:styleId="Heading3Char">
    <w:name w:val="Heading 3 Char"/>
    <w:basedOn w:val="DefaultParagraphFont"/>
    <w:link w:val="Heading3"/>
    <w:uiPriority w:val="9"/>
    <w:rsid w:val="00A06540"/>
    <w:rPr>
      <w:rFonts w:ascii="Arial" w:hAnsi="Arial" w:cs="Times New Roman"/>
      <w:kern w:val="0"/>
      <w:sz w:val="28"/>
      <w:szCs w:val="20"/>
      <w:lang w:val="en-GB" w:eastAsia="ja-JP"/>
    </w:rPr>
  </w:style>
  <w:style w:type="character" w:customStyle="1" w:styleId="Heading4Char">
    <w:name w:val="Heading 4 Char"/>
    <w:basedOn w:val="DefaultParagraphFont"/>
    <w:link w:val="Heading4"/>
    <w:rsid w:val="00A06540"/>
    <w:rPr>
      <w:rFonts w:ascii="Arial" w:hAnsi="Arial" w:cs="Times New Roman"/>
      <w:kern w:val="0"/>
      <w:sz w:val="24"/>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06540"/>
    <w:pPr>
      <w:widowControl w:val="0"/>
      <w:overflowPunct w:val="0"/>
      <w:autoSpaceDE w:val="0"/>
      <w:autoSpaceDN w:val="0"/>
      <w:adjustRightInd w:val="0"/>
      <w:textAlignment w:val="baseline"/>
    </w:pPr>
    <w:rPr>
      <w:rFonts w:ascii="Arial" w:hAnsi="Arial" w:cs="Times New Roman"/>
      <w:b/>
      <w:noProof/>
      <w:kern w:val="0"/>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06540"/>
    <w:rPr>
      <w:rFonts w:ascii="Arial" w:hAnsi="Arial" w:cs="Times New Roman"/>
      <w:b/>
      <w:noProof/>
      <w:kern w:val="0"/>
      <w:sz w:val="18"/>
      <w:szCs w:val="20"/>
      <w:lang w:val="en-GB" w:eastAsia="ja-JP"/>
    </w:rPr>
  </w:style>
  <w:style w:type="paragraph" w:styleId="ListParagraph">
    <w:name w:val="List Paragraph"/>
    <w:basedOn w:val="Normal"/>
    <w:uiPriority w:val="34"/>
    <w:qFormat/>
    <w:rsid w:val="00A06540"/>
    <w:pPr>
      <w:ind w:firstLineChars="200" w:firstLine="420"/>
    </w:pPr>
  </w:style>
  <w:style w:type="paragraph" w:styleId="BalloonText">
    <w:name w:val="Balloon Text"/>
    <w:basedOn w:val="Normal"/>
    <w:link w:val="BalloonTextChar"/>
    <w:uiPriority w:val="99"/>
    <w:semiHidden/>
    <w:unhideWhenUsed/>
    <w:rsid w:val="00A06540"/>
    <w:pPr>
      <w:spacing w:after="0"/>
    </w:pPr>
    <w:rPr>
      <w:sz w:val="18"/>
      <w:szCs w:val="18"/>
    </w:rPr>
  </w:style>
  <w:style w:type="character" w:customStyle="1" w:styleId="BalloonTextChar">
    <w:name w:val="Balloon Text Char"/>
    <w:basedOn w:val="DefaultParagraphFont"/>
    <w:link w:val="BalloonText"/>
    <w:uiPriority w:val="99"/>
    <w:semiHidden/>
    <w:rsid w:val="00A06540"/>
    <w:rPr>
      <w:rFonts w:ascii="Times New Roman" w:hAnsi="Times New Roman" w:cs="Times New Roman"/>
      <w:color w:val="000000"/>
      <w:kern w:val="0"/>
      <w:sz w:val="18"/>
      <w:szCs w:val="18"/>
      <w:lang w:val="en-GB" w:eastAsia="ja-JP"/>
    </w:rPr>
  </w:style>
  <w:style w:type="paragraph" w:styleId="Footer">
    <w:name w:val="footer"/>
    <w:basedOn w:val="Normal"/>
    <w:link w:val="FooterChar"/>
    <w:uiPriority w:val="99"/>
    <w:unhideWhenUsed/>
    <w:rsid w:val="00EE0C5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E0C58"/>
    <w:rPr>
      <w:rFonts w:ascii="Times New Roman" w:hAnsi="Times New Roman" w:cs="Times New Roman"/>
      <w:color w:val="000000"/>
      <w:kern w:val="0"/>
      <w:sz w:val="18"/>
      <w:szCs w:val="18"/>
      <w:lang w:val="en-GB" w:eastAsia="ja-JP"/>
    </w:rPr>
  </w:style>
  <w:style w:type="paragraph" w:customStyle="1" w:styleId="TF">
    <w:name w:val="TF"/>
    <w:basedOn w:val="Normal"/>
    <w:link w:val="TFChar"/>
    <w:rsid w:val="0026269D"/>
    <w:pPr>
      <w:keepLines/>
      <w:spacing w:after="240"/>
      <w:jc w:val="center"/>
    </w:pPr>
    <w:rPr>
      <w:rFonts w:ascii="Arial" w:hAnsi="Arial"/>
      <w:b/>
    </w:rPr>
  </w:style>
  <w:style w:type="character" w:customStyle="1" w:styleId="TFChar">
    <w:name w:val="TF Char"/>
    <w:link w:val="TF"/>
    <w:rsid w:val="0026269D"/>
    <w:rPr>
      <w:rFonts w:ascii="Arial" w:hAnsi="Arial" w:cs="Times New Roman"/>
      <w:b/>
      <w:color w:val="000000"/>
      <w:kern w:val="0"/>
      <w:sz w:val="20"/>
      <w:szCs w:val="20"/>
      <w:lang w:val="en-GB" w:eastAsia="ja-JP"/>
    </w:rPr>
  </w:style>
  <w:style w:type="paragraph" w:styleId="Revision">
    <w:name w:val="Revision"/>
    <w:hidden/>
    <w:uiPriority w:val="99"/>
    <w:semiHidden/>
    <w:rsid w:val="00C93E6D"/>
    <w:rPr>
      <w:rFonts w:ascii="Times New Roman" w:hAnsi="Times New Roman" w:cs="Times New Roman"/>
      <w:color w:val="000000"/>
      <w:kern w:val="0"/>
      <w:sz w:val="20"/>
      <w:szCs w:val="20"/>
      <w:lang w:val="en-GB" w:eastAsia="ja-JP"/>
    </w:rPr>
  </w:style>
  <w:style w:type="paragraph" w:customStyle="1" w:styleId="EditorsNote">
    <w:name w:val="Editor's Note"/>
    <w:aliases w:val="EN"/>
    <w:basedOn w:val="Normal"/>
    <w:link w:val="EditorsNoteChar"/>
    <w:qFormat/>
    <w:rsid w:val="00C93E6D"/>
    <w:pPr>
      <w:keepLines/>
      <w:overflowPunct/>
      <w:autoSpaceDE/>
      <w:autoSpaceDN/>
      <w:adjustRightInd/>
      <w:ind w:left="1135" w:hanging="851"/>
      <w:textAlignment w:val="auto"/>
    </w:pPr>
    <w:rPr>
      <w:rFonts w:eastAsia="SimSun"/>
      <w:color w:val="FF0000"/>
      <w:lang w:eastAsia="en-US"/>
    </w:rPr>
  </w:style>
  <w:style w:type="character" w:customStyle="1" w:styleId="EditorsNoteChar">
    <w:name w:val="Editor's Note Char"/>
    <w:aliases w:val="EN Char"/>
    <w:link w:val="EditorsNote"/>
    <w:locked/>
    <w:rsid w:val="00C93E6D"/>
    <w:rPr>
      <w:rFonts w:ascii="Times New Roman" w:eastAsia="SimSun" w:hAnsi="Times New Roman" w:cs="Times New Roman"/>
      <w:color w:val="FF0000"/>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B6966-4755-49BB-A2C1-5C65012A3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1880</Words>
  <Characters>10720</Characters>
  <Application>Microsoft Office Word</Application>
  <DocSecurity>0</DocSecurity>
  <Lines>89</Lines>
  <Paragraphs>25</Paragraphs>
  <ScaleCrop>false</ScaleCrop>
  <Company/>
  <LinksUpToDate>false</LinksUpToDate>
  <CharactersWithSpaces>12575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Chunshan Xiong - CATT</dc:creator>
  <cp:keywords/>
  <dc:description/>
  <cp:lastModifiedBy>MediaTek Inc.</cp:lastModifiedBy>
  <cp:revision>5</cp:revision>
  <dcterms:created xsi:type="dcterms:W3CDTF">2024-01-25T02:17:00Z</dcterms:created>
  <dcterms:modified xsi:type="dcterms:W3CDTF">2024-01-25T10:48:00Z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2db48d8f-15b0-4fb6-994d-c0721f4f21b3</vt:lpwstr>
  </property>
  <property fmtid="{D5CDD505-2E9C-101B-9397-08002B2CF9AE}" pid="3" name="MSIP_Label_83bcef13-7cac-433f-ba1d-47a323951816_Enabled">
    <vt:lpwstr>true</vt:lpwstr>
  </property>
  <property fmtid="{D5CDD505-2E9C-101B-9397-08002B2CF9AE}" pid="4" name="MSIP_Label_83bcef13-7cac-433f-ba1d-47a323951816_SetDate">
    <vt:lpwstr>2024-01-25T10:40:30Z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27683fe9-89df-4c04-8f2b-d91af9e8eb58</vt:lpwstr>
  </property>
  <property fmtid="{D5CDD505-2E9C-101B-9397-08002B2CF9AE}" pid="9" name="MSIP_Label_83bcef13-7cac-433f-ba1d-47a323951816_ContentBits">
    <vt:lpwstr>0</vt:lpwstr>
  </property>
</Properties>
</file>